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CBFE1" w14:textId="5F77760B" w:rsidR="00F22078" w:rsidRPr="00F25496" w:rsidRDefault="00F22078" w:rsidP="004E76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7F5CC8" w:rsidRPr="00F25496">
        <w:rPr>
          <w:b/>
          <w:i/>
          <w:noProof/>
          <w:sz w:val="28"/>
        </w:rPr>
        <w:t>2</w:t>
      </w:r>
      <w:r w:rsidR="007F5CC8">
        <w:rPr>
          <w:b/>
          <w:i/>
          <w:noProof/>
          <w:sz w:val="28"/>
        </w:rPr>
        <w:t>2</w:t>
      </w:r>
      <w:r w:rsidR="007F5CC8">
        <w:rPr>
          <w:b/>
          <w:i/>
          <w:noProof/>
          <w:sz w:val="28"/>
        </w:rPr>
        <w:t>2315</w:t>
      </w:r>
    </w:p>
    <w:p w14:paraId="7D1A1458" w14:textId="77777777" w:rsidR="00F22078" w:rsidRPr="005D6EAF" w:rsidRDefault="00F22078" w:rsidP="00F22078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F25496">
        <w:rPr>
          <w:sz w:val="24"/>
        </w:rPr>
        <w:t>e-meeting</w:t>
      </w:r>
      <w:proofErr w:type="gramEnd"/>
      <w:r w:rsidRPr="00F25496">
        <w:rPr>
          <w:sz w:val="24"/>
        </w:rPr>
        <w:t xml:space="preserve">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7C0965C8" w:rsidR="001E41F3" w:rsidRPr="00410371" w:rsidRDefault="005D0506" w:rsidP="00E909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D2482">
              <w:rPr>
                <w:b/>
                <w:noProof/>
                <w:sz w:val="28"/>
              </w:rPr>
              <w:t>5</w:t>
            </w:r>
            <w:r w:rsidR="00E9097F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7A25F50A" w:rsidR="001E41F3" w:rsidRPr="00410371" w:rsidRDefault="007F5C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0205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5338C259" w:rsidR="001E41F3" w:rsidRPr="00410371" w:rsidRDefault="0082156A" w:rsidP="00A35A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35AED">
              <w:rPr>
                <w:b/>
                <w:noProof/>
                <w:sz w:val="28"/>
              </w:rPr>
              <w:t>7</w:t>
            </w:r>
            <w:r w:rsidR="00794E00">
              <w:rPr>
                <w:b/>
                <w:noProof/>
                <w:sz w:val="28"/>
              </w:rPr>
              <w:t>.</w:t>
            </w:r>
            <w:r w:rsidR="00B80AD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6BFF2E94" w:rsidR="001E41F3" w:rsidRDefault="00B80ADB" w:rsidP="00831B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OpenAPI file name and dependence change</w:t>
            </w:r>
            <w:r w:rsidR="0040695B">
              <w:rPr>
                <w:noProof/>
              </w:rPr>
              <w:t>-</w:t>
            </w:r>
            <w:r w:rsidR="0040695B">
              <w:rPr>
                <w:lang w:eastAsia="de-DE"/>
              </w:rPr>
              <w:t xml:space="preserve"> </w:t>
            </w:r>
            <w:r w:rsidR="00831BEB">
              <w:rPr>
                <w:lang w:eastAsia="de-DE"/>
              </w:rPr>
              <w:t>part1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77777777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2C5CDFB1" w:rsidR="001E41F3" w:rsidRDefault="00B80ADB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TEI</w:t>
            </w:r>
            <w: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3EB91FE9" w:rsidR="001E41F3" w:rsidRDefault="00AF3A5F" w:rsidP="00F2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0AED">
              <w:rPr>
                <w:noProof/>
              </w:rPr>
              <w:t>2-0</w:t>
            </w:r>
            <w:r w:rsidR="00F22078">
              <w:rPr>
                <w:noProof/>
              </w:rPr>
              <w:t>4</w:t>
            </w:r>
            <w:r w:rsidR="0082156A">
              <w:rPr>
                <w:noProof/>
              </w:rPr>
              <w:t>-</w:t>
            </w:r>
            <w:r w:rsidR="00BF766E">
              <w:rPr>
                <w:noProof/>
              </w:rPr>
              <w:t>2</w:t>
            </w:r>
            <w:r w:rsidR="00F22078">
              <w:rPr>
                <w:noProof/>
              </w:rPr>
              <w:t>6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46C2C3A6" w:rsidR="001E41F3" w:rsidRDefault="00A35A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5640D156" w:rsidR="001E41F3" w:rsidRDefault="0082156A" w:rsidP="001D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35AED">
              <w:rPr>
                <w:noProof/>
              </w:rPr>
              <w:t>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222C74A8" w:rsidR="00363445" w:rsidRPr="001666AE" w:rsidRDefault="00B80ADB" w:rsidP="00B80A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According to the endorsed DP </w:t>
            </w:r>
            <w:hyperlink r:id="rId12" w:history="1">
              <w:r w:rsidRPr="00821AA9">
                <w:rPr>
                  <w:rStyle w:val="aa"/>
                  <w:noProof/>
                </w:rPr>
                <w:t>SP-220341</w:t>
              </w:r>
            </w:hyperlink>
            <w:r>
              <w:t xml:space="preserve"> in </w:t>
            </w:r>
            <w:r>
              <w:rPr>
                <w:noProof/>
              </w:rPr>
              <w:t xml:space="preserve">SA#95, </w:t>
            </w:r>
            <w:r w:rsidRPr="00821AA9">
              <w:rPr>
                <w:noProof/>
              </w:rPr>
              <w:t xml:space="preserve"> </w:t>
            </w:r>
            <w:r>
              <w:rPr>
                <w:noProof/>
              </w:rPr>
              <w:t>o</w:t>
            </w:r>
            <w:r>
              <w:rPr>
                <w:noProof/>
                <w:lang w:val="en-US"/>
              </w:rPr>
              <w:t xml:space="preserve">ne of the action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07EB5F90" w:rsidR="00780A01" w:rsidRDefault="00B80ADB" w:rsidP="00FE5E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Update the file names in spec and update the depended reference across yaml files</w:t>
            </w:r>
            <w:r w:rsidR="00831BEB">
              <w:rPr>
                <w:noProof/>
              </w:rPr>
              <w:t xml:space="preserve"> for proMnS.yaml and fault.yaml.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3F556F2E" w:rsidR="001E41F3" w:rsidRDefault="00B80ADB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TS number is missing in the file name.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0E8F9F4E" w:rsidR="001E41F3" w:rsidRDefault="006650EB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.1.1, A.2.1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08DD0" w14:textId="484F9546" w:rsidR="004D4F3C" w:rsidRDefault="00EA4C5B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r w:rsidR="00313A58" w:rsidRPr="00313A58">
              <w:rPr>
                <w:rStyle w:val="aa"/>
              </w:rPr>
              <w:t>https://forge.3gpp.org/rep/sa5/MnS/-/tree/Rel17_OPENAPI_Filename_Change_142e</w:t>
            </w:r>
          </w:p>
          <w:p w14:paraId="68CD0D9F" w14:textId="77777777" w:rsidR="00630E3E" w:rsidRDefault="00630E3E" w:rsidP="00630E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12C7A580" w:rsidR="00DD5160" w:rsidRDefault="00DD5160" w:rsidP="004D4F3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1619B457" w14:textId="734F6B9B" w:rsidR="0001168F" w:rsidRPr="00BD324F" w:rsidRDefault="0001168F" w:rsidP="00C16453">
      <w:pPr>
        <w:pStyle w:val="PL"/>
        <w:rPr>
          <w:noProof w:val="0"/>
        </w:rPr>
      </w:pPr>
      <w:r w:rsidRPr="00BD324F">
        <w:rPr>
          <w:noProof w:val="0"/>
        </w:rPr>
        <w:t xml:space="preserve">   </w:t>
      </w:r>
    </w:p>
    <w:p w14:paraId="6A93809B" w14:textId="77777777" w:rsidR="00B80ADB" w:rsidRDefault="00B80ADB" w:rsidP="00B80ADB">
      <w:pPr>
        <w:pStyle w:val="1"/>
        <w:rPr>
          <w:lang w:eastAsia="de-DE"/>
        </w:rPr>
      </w:pPr>
      <w:bookmarkStart w:id="2" w:name="_Toc20494853"/>
      <w:bookmarkStart w:id="3" w:name="_Toc26975928"/>
      <w:bookmarkStart w:id="4" w:name="_Toc35856814"/>
      <w:bookmarkStart w:id="5" w:name="_Toc44001713"/>
      <w:bookmarkStart w:id="6" w:name="_Toc51581316"/>
      <w:bookmarkStart w:id="7" w:name="_Toc52356579"/>
      <w:bookmarkStart w:id="8" w:name="_Toc55228149"/>
      <w:bookmarkStart w:id="9" w:name="_Toc90025032"/>
      <w:r>
        <w:t>A.1</w:t>
      </w:r>
      <w:r>
        <w:tab/>
      </w:r>
      <w:r>
        <w:rPr>
          <w:lang w:eastAsia="de-DE"/>
        </w:rPr>
        <w:t>Provisioning</w:t>
      </w:r>
      <w:r w:rsidRPr="00215D3C">
        <w:rPr>
          <w:lang w:eastAsia="de-DE"/>
        </w:rPr>
        <w:t xml:space="preserve"> </w:t>
      </w:r>
      <w:r>
        <w:rPr>
          <w:lang w:eastAsia="de-DE"/>
        </w:rPr>
        <w:t>m</w:t>
      </w:r>
      <w:r w:rsidRPr="00215D3C">
        <w:rPr>
          <w:lang w:eastAsia="de-DE"/>
        </w:rPr>
        <w:t xml:space="preserve">anagement </w:t>
      </w:r>
      <w:r>
        <w:rPr>
          <w:lang w:eastAsia="de-DE"/>
        </w:rPr>
        <w:t>s</w:t>
      </w:r>
      <w:r w:rsidRPr="00215D3C">
        <w:rPr>
          <w:lang w:eastAsia="de-DE"/>
        </w:rPr>
        <w:t>ervice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7B9B258" w14:textId="77777777" w:rsidR="00B80ADB" w:rsidRDefault="00B80ADB" w:rsidP="00B80ADB">
      <w:pPr>
        <w:pStyle w:val="2"/>
        <w:rPr>
          <w:lang w:eastAsia="de-DE"/>
        </w:rPr>
      </w:pPr>
      <w:bookmarkStart w:id="10" w:name="_Toc35856815"/>
      <w:bookmarkStart w:id="11" w:name="_Toc44001714"/>
      <w:bookmarkStart w:id="12" w:name="_Toc51581317"/>
      <w:bookmarkStart w:id="13" w:name="_Toc52356580"/>
      <w:bookmarkStart w:id="14" w:name="_Toc55228150"/>
      <w:bookmarkStart w:id="15" w:name="_Toc90025033"/>
      <w:r>
        <w:rPr>
          <w:lang w:eastAsia="de-DE"/>
        </w:rPr>
        <w:t>A.1.0</w:t>
      </w:r>
      <w:r>
        <w:rPr>
          <w:lang w:eastAsia="de-DE"/>
        </w:rPr>
        <w:tab/>
        <w:t>Introduction</w:t>
      </w:r>
      <w:bookmarkEnd w:id="10"/>
      <w:bookmarkEnd w:id="11"/>
      <w:bookmarkEnd w:id="12"/>
      <w:bookmarkEnd w:id="13"/>
      <w:bookmarkEnd w:id="14"/>
      <w:bookmarkEnd w:id="15"/>
    </w:p>
    <w:p w14:paraId="69FBB35B" w14:textId="77777777" w:rsidR="00B80ADB" w:rsidRDefault="00B80ADB" w:rsidP="00B80ADB">
      <w:pPr>
        <w:rPr>
          <w:lang w:eastAsia="de-DE"/>
        </w:rPr>
      </w:pPr>
      <w:r>
        <w:rPr>
          <w:lang w:eastAsia="de-DE"/>
        </w:rPr>
        <w:t xml:space="preserve">Clause A.1.1 contains the </w:t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definition of the provisioning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which includes the provisioning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operations and the provisioning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notifications.</w:t>
      </w:r>
    </w:p>
    <w:p w14:paraId="781C9EA5" w14:textId="77777777" w:rsidR="00B80ADB" w:rsidRDefault="00B80ADB" w:rsidP="00B80ADB">
      <w:pPr>
        <w:rPr>
          <w:lang w:eastAsia="de-DE"/>
        </w:rPr>
      </w:pPr>
      <w:r>
        <w:rPr>
          <w:lang w:eastAsia="de-DE"/>
        </w:rPr>
        <w:t xml:space="preserve">Clause A.1.2 </w:t>
      </w:r>
      <w:r w:rsidRPr="006758D5">
        <w:rPr>
          <w:lang w:eastAsia="de-DE"/>
        </w:rPr>
        <w:t>provides indications regarding</w:t>
      </w:r>
      <w:r>
        <w:rPr>
          <w:lang w:eastAsia="de-DE"/>
        </w:rPr>
        <w:t xml:space="preserve"> the content of the generic provisioning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notifications when the consumer of these notifications supports the ONAP VES API. This content is sent as payload of VES events (see Annex B).</w:t>
      </w:r>
    </w:p>
    <w:p w14:paraId="7CFF120E" w14:textId="6B103D9E" w:rsidR="00B80ADB" w:rsidRPr="000826DD" w:rsidRDefault="00B80ADB" w:rsidP="00B80ADB">
      <w:pPr>
        <w:pStyle w:val="2"/>
        <w:rPr>
          <w:lang w:eastAsia="de-DE"/>
        </w:rPr>
      </w:pPr>
      <w:bookmarkStart w:id="16" w:name="_Toc26975929"/>
      <w:bookmarkStart w:id="17" w:name="_Toc35856816"/>
      <w:bookmarkStart w:id="18" w:name="_Toc44001715"/>
      <w:bookmarkStart w:id="19" w:name="_Toc51581318"/>
      <w:bookmarkStart w:id="20" w:name="_Toc52356581"/>
      <w:bookmarkStart w:id="21" w:name="_Toc55228151"/>
      <w:bookmarkStart w:id="22" w:name="_Toc90025034"/>
      <w:r>
        <w:t>A.1.1</w:t>
      </w:r>
      <w:r>
        <w:tab/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document "</w:t>
      </w:r>
      <w:ins w:id="23" w:author="Huawei" w:date="2022-03-25T22:37:00Z">
        <w:r w:rsidR="00215FAF">
          <w:rPr>
            <w:lang w:eastAsia="de-DE"/>
          </w:rPr>
          <w:t>TS28532_</w:t>
        </w:r>
      </w:ins>
      <w:ins w:id="24" w:author="Huawei" w:date="2022-04-26T22:46:00Z">
        <w:r w:rsidR="007147E9">
          <w:rPr>
            <w:lang w:eastAsia="de-DE"/>
          </w:rPr>
          <w:t>P</w:t>
        </w:r>
      </w:ins>
      <w:del w:id="25" w:author="Huawei" w:date="2022-04-26T22:46:00Z">
        <w:r w:rsidDel="007147E9">
          <w:rPr>
            <w:lang w:eastAsia="de-DE"/>
          </w:rPr>
          <w:delText>p</w:delText>
        </w:r>
      </w:del>
      <w:r>
        <w:rPr>
          <w:lang w:eastAsia="de-DE"/>
        </w:rPr>
        <w:t>rovMnS.yaml"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6064958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0DC8376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550327F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title: Provisioning MnS</w:t>
      </w:r>
    </w:p>
    <w:p w14:paraId="752100A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version: 16.7.0</w:t>
      </w:r>
    </w:p>
    <w:p w14:paraId="0E21E86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45DE391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Provisioning MnS</w:t>
      </w:r>
    </w:p>
    <w:p w14:paraId="794140F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© 2020, 3GPP Organizational Partners (ARIB, ATIS, CCSA, ETSI, TSDSI, TTA, TTC).</w:t>
      </w:r>
    </w:p>
    <w:p w14:paraId="5765DEC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7A20682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4848CE0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2C13BF6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0CA381E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77BA60F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- url: '{MnSRoot}/ProvMnS/{MnSVersion}/{URI-LDN-first-part}'</w:t>
      </w:r>
    </w:p>
    <w:p w14:paraId="4425CCF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79355AF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0EEFFF9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282D0485" w14:textId="77777777" w:rsidR="00B80ADB" w:rsidRPr="001D11CC" w:rsidRDefault="00B80ADB" w:rsidP="00B80ADB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 w:rsidRPr="001D11CC">
        <w:rPr>
          <w:lang w:val="de-DE" w:eastAsia="de-DE"/>
        </w:rPr>
        <w:t>default: http://example.com/3GPPManagement</w:t>
      </w:r>
    </w:p>
    <w:p w14:paraId="621332CA" w14:textId="77777777" w:rsidR="00B80ADB" w:rsidRPr="001D11CC" w:rsidRDefault="00B80ADB" w:rsidP="00B80ADB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MnSVersion:</w:t>
      </w:r>
    </w:p>
    <w:p w14:paraId="15904C5F" w14:textId="77777777" w:rsidR="00B80ADB" w:rsidRDefault="00B80ADB" w:rsidP="00B80ADB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5BCE9BF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20417F0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URI-LDN-first-part:</w:t>
      </w:r>
    </w:p>
    <w:p w14:paraId="0BB35A3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7A995AB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default: ''</w:t>
      </w:r>
    </w:p>
    <w:p w14:paraId="683A94D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2A6D054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'/{className}={id}':</w:t>
      </w:r>
    </w:p>
    <w:p w14:paraId="337124D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parameters:</w:t>
      </w:r>
    </w:p>
    <w:p w14:paraId="169F9CC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- name: className</w:t>
      </w:r>
    </w:p>
    <w:p w14:paraId="044E797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5197087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2A2CEAE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183CEE7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4964FA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- name: id</w:t>
      </w:r>
    </w:p>
    <w:p w14:paraId="457AD1D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13D1486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5ED25CD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4740BFB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A084D0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put:</w:t>
      </w:r>
    </w:p>
    <w:p w14:paraId="4B8045E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summary: Replaces a complete single resource or creates it if it does not exist</w:t>
      </w:r>
    </w:p>
    <w:p w14:paraId="1305D35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618A253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With HTTP PUT a complete resource is replaced or created if it does not</w:t>
      </w:r>
    </w:p>
    <w:p w14:paraId="0BC3BDE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exist. The target resource is identified by the target URI.</w:t>
      </w:r>
    </w:p>
    <w:p w14:paraId="6F58FC7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43DB42B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4D9C4C4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00268CF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61FBC04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120BE24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6CF54D8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19AD398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258483C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7BF2DD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2C4DBFA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replaced, and</w:t>
      </w:r>
    </w:p>
    <w:p w14:paraId="3DBE7F3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when the replaced resource representation is not identical to the resource</w:t>
      </w:r>
    </w:p>
    <w:p w14:paraId="50239CD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in the request.</w:t>
      </w:r>
    </w:p>
    <w:p w14:paraId="014432C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This status code may be retourned when the resource is updated and when the</w:t>
      </w:r>
    </w:p>
    <w:p w14:paraId="305DCEB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updated resource representation is identical to the resource representation</w:t>
      </w:r>
    </w:p>
    <w:p w14:paraId="19D13AE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in the request.</w:t>
      </w:r>
    </w:p>
    <w:p w14:paraId="0ACE444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updated resource is returned in the response</w:t>
      </w:r>
    </w:p>
    <w:p w14:paraId="261EB73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0366AF0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5546D2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2ED353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11E993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4DE7BCA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4E3E047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3C3D942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216A91D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created.</w:t>
      </w:r>
    </w:p>
    <w:p w14:paraId="1069928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created resource is returned in the response</w:t>
      </w:r>
    </w:p>
    <w:p w14:paraId="3D26884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0A46D9B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B1B3E1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F29AE7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D16778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21F4324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3039F5D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3A99BC8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36E19AE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returned only when the replaced resource</w:t>
      </w:r>
    </w:p>
    <w:p w14:paraId="0801257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is identical to the representation in the request.</w:t>
      </w:r>
    </w:p>
    <w:p w14:paraId="2F06A53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response has no message body.</w:t>
      </w:r>
    </w:p>
    <w:p w14:paraId="2CFBF84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971A85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78531F6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7E9063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1A13F2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201AC91" w14:textId="45348A3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26" w:author="Huawei" w:date="2022-03-25T22:37:00Z">
        <w:r w:rsidR="00215FAF">
          <w:rPr>
            <w:lang w:eastAsia="de-DE"/>
          </w:rPr>
          <w:t>TS28</w:t>
        </w:r>
      </w:ins>
      <w:ins w:id="27" w:author="Huawei" w:date="2022-04-26T22:46:00Z">
        <w:r w:rsidR="007147E9">
          <w:rPr>
            <w:lang w:eastAsia="de-DE"/>
          </w:rPr>
          <w:t>6</w:t>
        </w:r>
      </w:ins>
      <w:ins w:id="28" w:author="Huawei" w:date="2022-03-25T22:37:00Z">
        <w:r w:rsidR="00215FAF">
          <w:rPr>
            <w:lang w:eastAsia="de-DE"/>
          </w:rPr>
          <w:t>2</w:t>
        </w:r>
      </w:ins>
      <w:ins w:id="29" w:author="Huawei" w:date="2022-04-26T22:46:00Z">
        <w:r w:rsidR="007147E9">
          <w:rPr>
            <w:lang w:eastAsia="de-DE"/>
          </w:rPr>
          <w:t>3</w:t>
        </w:r>
      </w:ins>
      <w:ins w:id="30" w:author="Huawei" w:date="2022-03-25T22:37:00Z">
        <w:r w:rsidR="00215FAF">
          <w:rPr>
            <w:lang w:eastAsia="de-DE"/>
          </w:rPr>
          <w:t>_</w:t>
        </w:r>
      </w:ins>
      <w:ins w:id="31" w:author="Huawei" w:date="2022-04-26T22:46:00Z">
        <w:r w:rsidR="007147E9">
          <w:rPr>
            <w:lang w:eastAsia="de-DE"/>
          </w:rPr>
          <w:t>C</w:t>
        </w:r>
      </w:ins>
      <w:del w:id="32" w:author="Huawei" w:date="2022-04-26T22:46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6545FCE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49034B8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notifyMOICreation:</w:t>
      </w:r>
    </w:p>
    <w:p w14:paraId="1E74992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7A24990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9107BC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3869B5C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A701C8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A03B44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0B27A89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B7C57F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'#/components/schemas/NotifyMoiCreation'</w:t>
      </w:r>
    </w:p>
    <w:p w14:paraId="3C46884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78E6C97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8CB7A2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4119EC5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A8C3B4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10CA76F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4243DF9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0E489B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1A848C6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A0BDBA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63F5ABD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2CF5191" w14:textId="0BA74A4F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33" w:author="Huawei" w:date="2022-03-25T22:37:00Z">
        <w:r w:rsidR="00215FAF">
          <w:rPr>
            <w:lang w:eastAsia="de-DE"/>
          </w:rPr>
          <w:t>TS28623</w:t>
        </w:r>
      </w:ins>
      <w:ins w:id="34" w:author="Huawei" w:date="2022-03-25T22:38:00Z">
        <w:r w:rsidR="00215FAF">
          <w:rPr>
            <w:lang w:eastAsia="de-DE"/>
          </w:rPr>
          <w:t>_</w:t>
        </w:r>
      </w:ins>
      <w:ins w:id="35" w:author="Huawei" w:date="2022-04-26T22:46:00Z">
        <w:r w:rsidR="007147E9">
          <w:rPr>
            <w:lang w:eastAsia="de-DE"/>
          </w:rPr>
          <w:t>C</w:t>
        </w:r>
      </w:ins>
      <w:del w:id="36" w:author="Huawei" w:date="2022-04-26T22:46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4679136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notifyMOIDeletion:</w:t>
      </w:r>
    </w:p>
    <w:p w14:paraId="2DEAF7B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2A2E0D6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3C443A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B63B8A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BAFC2D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0D2D30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72F779D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1B0AA22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'#/components/schemas/NotifyMoiDeletion'</w:t>
      </w:r>
    </w:p>
    <w:p w14:paraId="01FA57E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7C0B0E2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F2C160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69565CD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135855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6D48580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0B65079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DDFFA0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54889D4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806EE3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5CEC53C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15780F7" w14:textId="2BDA6283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37" w:author="Huawei" w:date="2022-03-25T22:38:00Z">
        <w:r w:rsidR="00215FAF" w:rsidRPr="00215FAF">
          <w:rPr>
            <w:lang w:eastAsia="de-DE"/>
          </w:rPr>
          <w:t xml:space="preserve"> </w:t>
        </w:r>
        <w:r w:rsidR="00215FAF">
          <w:rPr>
            <w:lang w:eastAsia="de-DE"/>
          </w:rPr>
          <w:t>TS28623_</w:t>
        </w:r>
      </w:ins>
      <w:ins w:id="38" w:author="Huawei" w:date="2022-04-26T22:46:00Z">
        <w:r w:rsidR="007147E9">
          <w:rPr>
            <w:lang w:eastAsia="de-DE"/>
          </w:rPr>
          <w:t>C</w:t>
        </w:r>
      </w:ins>
      <w:del w:id="39" w:author="Huawei" w:date="2022-04-26T22:46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44FB64F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notifyMOIAttributeValueChanges:</w:t>
      </w:r>
    </w:p>
    <w:p w14:paraId="7B5E0F0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6274816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A95F77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6431A9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required: true</w:t>
      </w:r>
    </w:p>
    <w:p w14:paraId="675F2F6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9AB410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49E9F6D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2FAE8AE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'#/components/schemas/NotifyMoiAttributeValueChanges'</w:t>
      </w:r>
    </w:p>
    <w:p w14:paraId="561313E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34F0A02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0E3BBF7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52D424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54535B0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1CD8FEB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4BB0185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DA23FA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1470F48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4C610F5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2958C7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E3981BF" w14:textId="7401FCB3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40" w:author="Huawei" w:date="2022-03-25T22:38:00Z">
        <w:r w:rsidR="00215FAF">
          <w:rPr>
            <w:lang w:eastAsia="de-DE"/>
          </w:rPr>
          <w:t>TS28623_</w:t>
        </w:r>
      </w:ins>
      <w:ins w:id="41" w:author="Huawei" w:date="2022-04-26T22:46:00Z">
        <w:r w:rsidR="007147E9">
          <w:rPr>
            <w:lang w:eastAsia="de-DE"/>
          </w:rPr>
          <w:t>C</w:t>
        </w:r>
      </w:ins>
      <w:del w:id="42" w:author="Huawei" w:date="2022-04-26T22:46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7F336D2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notifyMOIChanges:</w:t>
      </w:r>
    </w:p>
    <w:p w14:paraId="72EF593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633F84E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16DA629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30612E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2B10EB8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328ADA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0A9AB31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BD44D0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'#/components/schemas/NotifyMoiChanges'</w:t>
      </w:r>
    </w:p>
    <w:p w14:paraId="4A9B9B5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4EA379C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08395F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031D1A4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0E8688F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5A4022E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6988B05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BE2F0E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C41615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4340AEC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37F115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CCA18A4" w14:textId="0B485950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43" w:author="Huawei" w:date="2022-03-25T22:38:00Z">
        <w:r w:rsidR="00215FAF">
          <w:rPr>
            <w:lang w:eastAsia="de-DE"/>
          </w:rPr>
          <w:t>TS28623_</w:t>
        </w:r>
      </w:ins>
      <w:ins w:id="44" w:author="Huawei" w:date="2022-04-26T22:46:00Z">
        <w:r w:rsidR="007147E9">
          <w:rPr>
            <w:lang w:eastAsia="de-DE"/>
          </w:rPr>
          <w:t>C</w:t>
        </w:r>
      </w:ins>
      <w:del w:id="45" w:author="Huawei" w:date="2022-04-26T22:46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50202F1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7DBB1AD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summary: Reads one or multiple resources</w:t>
      </w:r>
    </w:p>
    <w:p w14:paraId="0E0248C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8AEF90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With HTTP GET resources are read. The resources to be retrieved are</w:t>
      </w:r>
    </w:p>
    <w:p w14:paraId="3B932E6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 The attributes and fields parameter</w:t>
      </w:r>
    </w:p>
    <w:p w14:paraId="1867B7C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of the query components allow to select the resource properties to be returned.</w:t>
      </w:r>
    </w:p>
    <w:p w14:paraId="5E02140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0C7160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40A3E67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6ACCAB8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8DE685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1756825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6CD3132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7893A1C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2B32A6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3E6FD2F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62FE3EF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4EC2DB7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2469DAC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0BFB559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440E81E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B99654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46CF857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</w:t>
      </w:r>
    </w:p>
    <w:p w14:paraId="224058C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199AEB1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are targeted. No filter language is specified in the present</w:t>
      </w:r>
    </w:p>
    <w:p w14:paraId="6739A38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29443C0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39BFB04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9DAAEE6" w14:textId="71971652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ins w:id="46" w:author="Huawei" w:date="2022-03-25T22:38:00Z">
        <w:r w:rsidR="00215FAF">
          <w:rPr>
            <w:lang w:eastAsia="de-DE"/>
          </w:rPr>
          <w:t>TS28623_</w:t>
        </w:r>
      </w:ins>
      <w:ins w:id="47" w:author="Huawei" w:date="2022-04-26T22:47:00Z">
        <w:r w:rsidR="007147E9">
          <w:rPr>
            <w:lang w:eastAsia="de-DE"/>
          </w:rPr>
          <w:t>C</w:t>
        </w:r>
      </w:ins>
      <w:del w:id="48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omDefs.yaml#/components/schemas/Filter'</w:t>
      </w:r>
    </w:p>
    <w:p w14:paraId="257460E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name: attributes</w:t>
      </w:r>
    </w:p>
    <w:p w14:paraId="7CB581D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5A42D05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040C06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attributes of the scoped resources that</w:t>
      </w:r>
    </w:p>
    <w:p w14:paraId="5F22EF5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are returned.</w:t>
      </w:r>
    </w:p>
    <w:p w14:paraId="5A458D7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3951D1E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12EF189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798F01C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7E439CC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2E2AA1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4CA4949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explode: false</w:t>
      </w:r>
    </w:p>
    <w:p w14:paraId="60E63DD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name: fields</w:t>
      </w:r>
    </w:p>
    <w:p w14:paraId="7BDEC2F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BEB16A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4D0440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 field of the scoped resources</w:t>
      </w:r>
    </w:p>
    <w:p w14:paraId="74CDBD9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that are returned.</w:t>
      </w:r>
    </w:p>
    <w:p w14:paraId="13EE506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388F221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661C69D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6B14EC2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1CB4F4A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51A8BF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4679B3F7" w14:textId="77777777" w:rsidR="00B80ADB" w:rsidRPr="00971FE6" w:rsidRDefault="00B80ADB" w:rsidP="00B80ADB">
      <w:pPr>
        <w:pStyle w:val="PL"/>
        <w:rPr>
          <w:lang w:val="fr-FR" w:eastAsia="de-DE"/>
        </w:rPr>
      </w:pPr>
      <w:r>
        <w:rPr>
          <w:lang w:eastAsia="de-DE"/>
        </w:rPr>
        <w:t xml:space="preserve">          </w:t>
      </w:r>
      <w:r w:rsidRPr="00971FE6">
        <w:rPr>
          <w:lang w:val="fr-FR" w:eastAsia="de-DE"/>
        </w:rPr>
        <w:t>explode: false</w:t>
      </w:r>
    </w:p>
    <w:p w14:paraId="45F9EE03" w14:textId="77777777" w:rsidR="00B80ADB" w:rsidRPr="00971FE6" w:rsidRDefault="00B80ADB" w:rsidP="00B80A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responses:</w:t>
      </w:r>
    </w:p>
    <w:p w14:paraId="202CB66B" w14:textId="77777777" w:rsidR="00B80ADB" w:rsidRPr="00971FE6" w:rsidRDefault="00B80ADB" w:rsidP="00B80A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6E5EEBBA" w14:textId="77777777" w:rsidR="00B80ADB" w:rsidRPr="00971FE6" w:rsidRDefault="00B80ADB" w:rsidP="00B80A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4A863C00" w14:textId="77777777" w:rsidR="00B80ADB" w:rsidRDefault="00B80ADB" w:rsidP="00B80ADB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1AB8A88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resources identified in the request for retrieval are returned</w:t>
      </w:r>
    </w:p>
    <w:p w14:paraId="3926761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in the response message body. In case the attributes or fields query</w:t>
      </w:r>
    </w:p>
    <w:p w14:paraId="138E61C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parameters are used, only the selected attributes or sub-attributes are</w:t>
      </w:r>
    </w:p>
    <w:p w14:paraId="5848B81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returned. The response message body is constructed according to the</w:t>
      </w:r>
    </w:p>
    <w:p w14:paraId="78CB7D8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hierarchical response construction method (TS 32.158 [15]).</w:t>
      </w:r>
    </w:p>
    <w:p w14:paraId="319AC9A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A37EFF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EFD320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2749D2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4EBD584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0EF77D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0DD5C68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D2EFFB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F13F56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BBB456A" w14:textId="4C4033D6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49" w:author="Huawei" w:date="2022-03-25T22:39:00Z">
        <w:r w:rsidR="00215FAF">
          <w:rPr>
            <w:lang w:eastAsia="de-DE"/>
          </w:rPr>
          <w:t>TS28623_</w:t>
        </w:r>
      </w:ins>
      <w:ins w:id="50" w:author="Huawei" w:date="2022-04-26T22:47:00Z">
        <w:r w:rsidR="007147E9">
          <w:rPr>
            <w:lang w:eastAsia="de-DE"/>
          </w:rPr>
          <w:t>C</w:t>
        </w:r>
      </w:ins>
      <w:del w:id="51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0A62E63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0F26F62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summary: Patches one or multiple resources</w:t>
      </w:r>
    </w:p>
    <w:p w14:paraId="64BDB05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C22338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With HTTP PATCH resources are created, updated or deleted. The resources</w:t>
      </w:r>
    </w:p>
    <w:p w14:paraId="2720621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to be modified are identified with the target URI (base resource) and</w:t>
      </w:r>
    </w:p>
    <w:p w14:paraId="205F08B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the patch document included in the request message body.</w:t>
      </w:r>
    </w:p>
    <w:p w14:paraId="78DDDC1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72527F5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61EBB34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The request body describes changes to be made to the target resources.</w:t>
      </w:r>
    </w:p>
    <w:p w14:paraId="2A4964B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The following patch media types are available</w:t>
      </w:r>
    </w:p>
    <w:p w14:paraId="5CA9839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"application/merge-patch+json" (RFC 7396)</w:t>
      </w:r>
    </w:p>
    <w:p w14:paraId="6E2B14A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"application/3gpp-merge-patch+json" (TS 32.158)</w:t>
      </w:r>
    </w:p>
    <w:p w14:paraId="05C3EC6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"application/json-patch+json" (RFC 6902)</w:t>
      </w:r>
    </w:p>
    <w:p w14:paraId="485061E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"application/3gpp-json-patch+json" (TS 32.158)</w:t>
      </w:r>
    </w:p>
    <w:p w14:paraId="4EC9209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14F3AE0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6368EBD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4B2D272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1E448B1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4697DAF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application/3gpp-merge-patch+json:</w:t>
      </w:r>
    </w:p>
    <w:p w14:paraId="4AB86D7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204BE3A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1A69D98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application/json-patch+json:</w:t>
      </w:r>
    </w:p>
    <w:p w14:paraId="69CA278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0B5AE44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38F310F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FDDAF0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type: object</w:t>
      </w:r>
    </w:p>
    <w:p w14:paraId="5690E30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application/3gpp-json-patch+json:</w:t>
      </w:r>
    </w:p>
    <w:p w14:paraId="0F627FE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50D26EA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33EBE86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7C400BFC" w14:textId="77777777" w:rsidR="00B80ADB" w:rsidRPr="00971FE6" w:rsidRDefault="00B80ADB" w:rsidP="00B80ADB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 w:rsidRPr="00971FE6">
        <w:rPr>
          <w:lang w:val="fr-FR" w:eastAsia="de-DE"/>
        </w:rPr>
        <w:t>type: object</w:t>
      </w:r>
    </w:p>
    <w:p w14:paraId="4018CED0" w14:textId="77777777" w:rsidR="00B80ADB" w:rsidRPr="00971FE6" w:rsidRDefault="00B80ADB" w:rsidP="00B80A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responses:</w:t>
      </w:r>
    </w:p>
    <w:p w14:paraId="12C2DC9A" w14:textId="77777777" w:rsidR="00B80ADB" w:rsidRPr="00971FE6" w:rsidRDefault="00B80ADB" w:rsidP="00B80A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5895CE05" w14:textId="77777777" w:rsidR="00B80ADB" w:rsidRPr="00971FE6" w:rsidRDefault="00B80ADB" w:rsidP="00B80A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060D7A00" w14:textId="77777777" w:rsidR="00B80ADB" w:rsidRDefault="00B80ADB" w:rsidP="00B80ADB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4E0DFFD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 updated the resource representations</w:t>
      </w:r>
    </w:p>
    <w:p w14:paraId="0A1D54B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shall be returned for some reason.</w:t>
      </w:r>
    </w:p>
    <w:p w14:paraId="2246E5D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resource representations are returned in the response message body. The</w:t>
      </w:r>
    </w:p>
    <w:p w14:paraId="14ED27C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response message body is constructed according to the hierarchical response</w:t>
      </w:r>
    </w:p>
    <w:p w14:paraId="691BC49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construction method (TS 32.158 [15])</w:t>
      </w:r>
    </w:p>
    <w:p w14:paraId="695304F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0F2659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5E2F9D2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3ADD35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1E90899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29FB446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description: &gt;-</w:t>
      </w:r>
    </w:p>
    <w:p w14:paraId="277C793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6D4208B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there is no need to return the updated</w:t>
      </w:r>
    </w:p>
    <w:p w14:paraId="195646D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resource representations.</w:t>
      </w:r>
    </w:p>
    <w:p w14:paraId="1DE8ED5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0BE5FBC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10F8944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2B5C335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B2B680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B41B37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28E0863" w14:textId="56116FE2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52" w:author="Huawei" w:date="2022-03-25T22:39:00Z">
        <w:r w:rsidR="00215FAF">
          <w:rPr>
            <w:lang w:eastAsia="de-DE"/>
          </w:rPr>
          <w:t>TS28623_</w:t>
        </w:r>
      </w:ins>
      <w:ins w:id="53" w:author="Huawei" w:date="2022-04-26T22:47:00Z">
        <w:r w:rsidR="007147E9">
          <w:rPr>
            <w:lang w:eastAsia="de-DE"/>
          </w:rPr>
          <w:t>C</w:t>
        </w:r>
      </w:ins>
      <w:del w:id="54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5DE48DF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2427FC7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summary: Deletes one or multiple resources</w:t>
      </w:r>
    </w:p>
    <w:p w14:paraId="2D0CA3F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8FA180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With HTTP DELETE resources are deleted. The resources to be deleted are</w:t>
      </w:r>
    </w:p>
    <w:p w14:paraId="0D79EA8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</w:t>
      </w:r>
    </w:p>
    <w:p w14:paraId="192789F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CE4E72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1483B66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1BF8757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5BF21F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30878C8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5B26D19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7B4255D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3AE3A20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49CB8B5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20AD1CD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2C38193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7F2CBDF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72802B7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A0FFE0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291E46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01F43FA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resources</w:t>
      </w:r>
    </w:p>
    <w:p w14:paraId="123AA34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6E971B8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are returned. No filter language is specified in the present</w:t>
      </w:r>
    </w:p>
    <w:p w14:paraId="360741F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4F7A5E6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2484355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7EFF0C9D" w14:textId="75FE1474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ins w:id="55" w:author="Huawei" w:date="2022-03-25T22:39:00Z">
        <w:r w:rsidR="00215FAF">
          <w:rPr>
            <w:lang w:eastAsia="de-DE"/>
          </w:rPr>
          <w:t>TS28623_</w:t>
        </w:r>
      </w:ins>
      <w:ins w:id="56" w:author="Huawei" w:date="2022-04-26T22:47:00Z">
        <w:r w:rsidR="007147E9">
          <w:rPr>
            <w:lang w:eastAsia="de-DE"/>
          </w:rPr>
          <w:t>C</w:t>
        </w:r>
      </w:ins>
      <w:del w:id="57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omDefs.yaml#/components/schemas/Filter'</w:t>
      </w:r>
    </w:p>
    <w:p w14:paraId="1993E43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59A6CB2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6ECC615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31BF666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16C94E6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query parameters are present in</w:t>
      </w:r>
    </w:p>
    <w:p w14:paraId="43D0662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one or multiple resources are deleted.</w:t>
      </w:r>
    </w:p>
    <w:p w14:paraId="2CEAF51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URIs of the deleted resources are returned in the response message body.</w:t>
      </w:r>
    </w:p>
    <w:p w14:paraId="4CC9BC9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7255A88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B2F268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3AE6AB1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no query parameters are present in</w:t>
      </w:r>
    </w:p>
    <w:p w14:paraId="3E3E703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only one resource is deleted.</w:t>
      </w:r>
    </w:p>
    <w:p w14:paraId="7C63C62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message body is empty.</w:t>
      </w:r>
    </w:p>
    <w:p w14:paraId="1AB657C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053612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9C34E3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49D6D0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366C6A8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78408839" w14:textId="2F63A0CD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$ref: '</w:t>
      </w:r>
      <w:ins w:id="58" w:author="Huawei" w:date="2022-03-25T22:40:00Z">
        <w:r w:rsidR="00215FAF">
          <w:rPr>
            <w:lang w:eastAsia="de-DE"/>
          </w:rPr>
          <w:t>TS28623_</w:t>
        </w:r>
      </w:ins>
      <w:ins w:id="59" w:author="Huawei" w:date="2022-04-26T22:47:00Z">
        <w:r w:rsidR="007147E9">
          <w:rPr>
            <w:lang w:eastAsia="de-DE"/>
          </w:rPr>
          <w:t>C</w:t>
        </w:r>
      </w:ins>
      <w:del w:id="60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omDefs.yaml#/components/schemas/Uri'</w:t>
      </w:r>
    </w:p>
    <w:p w14:paraId="5EB6ED3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2AB7303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50C1BAF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32F9CA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4498BE1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2C0ED31" w14:textId="1C1C994A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61" w:author="Huawei" w:date="2022-03-25T22:40:00Z">
        <w:r w:rsidR="00215FAF">
          <w:rPr>
            <w:lang w:eastAsia="de-DE"/>
          </w:rPr>
          <w:t>TS28623_</w:t>
        </w:r>
      </w:ins>
      <w:ins w:id="62" w:author="Huawei" w:date="2022-04-26T22:47:00Z">
        <w:r w:rsidR="007147E9">
          <w:rPr>
            <w:lang w:eastAsia="de-DE"/>
          </w:rPr>
          <w:t>C</w:t>
        </w:r>
      </w:ins>
      <w:del w:id="63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2E58482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0BD56B8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158A954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008C7A1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2835776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632DEE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source:</w:t>
      </w:r>
    </w:p>
    <w:p w14:paraId="089ED8AB" w14:textId="103163EF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64" w:author="Huawei" w:date="2022-03-25T22:40:00Z">
        <w:r w:rsidR="00215FAF">
          <w:rPr>
            <w:lang w:eastAsia="de-DE"/>
          </w:rPr>
          <w:t>TS28623_</w:t>
        </w:r>
      </w:ins>
      <w:ins w:id="65" w:author="Huawei" w:date="2022-04-26T22:47:00Z">
        <w:r w:rsidR="007147E9">
          <w:rPr>
            <w:lang w:eastAsia="de-DE"/>
          </w:rPr>
          <w:t>C</w:t>
        </w:r>
      </w:ins>
      <w:del w:id="66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omDefs.yaml#/components/schemas/Dn'</w:t>
      </w:r>
    </w:p>
    <w:p w14:paraId="50EADA8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5CCEF47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0A84E22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26E4CE1B" w14:textId="51D37634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ins w:id="67" w:author="Huawei" w:date="2022-03-25T22:40:00Z">
        <w:r w:rsidR="00215FAF">
          <w:rPr>
            <w:lang w:eastAsia="de-DE"/>
          </w:rPr>
          <w:t>TS28623_</w:t>
        </w:r>
      </w:ins>
      <w:ins w:id="68" w:author="Huawei" w:date="2022-04-26T22:47:00Z">
        <w:r w:rsidR="007147E9">
          <w:rPr>
            <w:lang w:eastAsia="de-DE"/>
          </w:rPr>
          <w:t>C</w:t>
        </w:r>
      </w:ins>
      <w:del w:id="69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omDefs.yaml#/components/schemas/NotificationId'</w:t>
      </w:r>
    </w:p>
    <w:p w14:paraId="32C3B6C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1947C96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source</w:t>
      </w:r>
    </w:p>
    <w:p w14:paraId="72058D5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5A0B38A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CmNotificationTypes:</w:t>
      </w:r>
    </w:p>
    <w:p w14:paraId="7B899C4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93E78A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1CA6DB7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notifyMOICreation</w:t>
      </w:r>
    </w:p>
    <w:p w14:paraId="483DF3F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notifyMOIDeletion</w:t>
      </w:r>
    </w:p>
    <w:p w14:paraId="0BC52A1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notifyMOIAttributeValueChanges</w:t>
      </w:r>
    </w:p>
    <w:p w14:paraId="25ED7D2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notifyMOIChanges</w:t>
      </w:r>
    </w:p>
    <w:p w14:paraId="22E6A96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SourceIndicator:</w:t>
      </w:r>
    </w:p>
    <w:p w14:paraId="05FE317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03BC293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4855F3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RESOURCE_OPERATION</w:t>
      </w:r>
    </w:p>
    <w:p w14:paraId="6BA3C5E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MANAGEMENT_OPERATION</w:t>
      </w:r>
    </w:p>
    <w:p w14:paraId="04ED37B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SON_OPERATION</w:t>
      </w:r>
    </w:p>
    <w:p w14:paraId="1B7E617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UNKNOWN</w:t>
      </w:r>
    </w:p>
    <w:p w14:paraId="5A6CBAE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Operation:</w:t>
      </w:r>
    </w:p>
    <w:p w14:paraId="184A6EF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7A8F745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C6EDE1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CREATE</w:t>
      </w:r>
    </w:p>
    <w:p w14:paraId="744AB98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DELETE</w:t>
      </w:r>
    </w:p>
    <w:p w14:paraId="71BD1BA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REPLACE</w:t>
      </w:r>
    </w:p>
    <w:p w14:paraId="7EDBCAB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ScopeType:</w:t>
      </w:r>
    </w:p>
    <w:p w14:paraId="50FD771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6CFBE9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0ACFC15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BASE_ONLY</w:t>
      </w:r>
    </w:p>
    <w:p w14:paraId="5F39AEB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BASE_NTH_LEVEL</w:t>
      </w:r>
    </w:p>
    <w:p w14:paraId="42F0FA4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BASE_SUBTREE</w:t>
      </w:r>
    </w:p>
    <w:p w14:paraId="31BE2E1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BASE_ALL</w:t>
      </w:r>
    </w:p>
    <w:p w14:paraId="67FA057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Scope:</w:t>
      </w:r>
    </w:p>
    <w:p w14:paraId="7DB05E0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7214FEE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A849AA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scopeType:</w:t>
      </w:r>
    </w:p>
    <w:p w14:paraId="3C2D8FF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'#/components/schemas/ScopeType'</w:t>
      </w:r>
    </w:p>
    <w:p w14:paraId="3AF909B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scopeLevel:</w:t>
      </w:r>
    </w:p>
    <w:p w14:paraId="7EF7800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7F7B414" w14:textId="77777777" w:rsidR="00B80ADB" w:rsidRDefault="00B80ADB" w:rsidP="00B80ADB">
      <w:pPr>
        <w:pStyle w:val="PL"/>
        <w:rPr>
          <w:lang w:eastAsia="de-DE"/>
        </w:rPr>
      </w:pPr>
    </w:p>
    <w:p w14:paraId="74C46929" w14:textId="77777777" w:rsidR="00B80ADB" w:rsidRDefault="00B80ADB" w:rsidP="00B80ADB">
      <w:pPr>
        <w:pStyle w:val="PL"/>
        <w:rPr>
          <w:lang w:eastAsia="de-DE"/>
        </w:rPr>
      </w:pPr>
    </w:p>
    <w:p w14:paraId="2E033A8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Resource:</w:t>
      </w:r>
    </w:p>
    <w:p w14:paraId="4CE88DB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1092061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4D0175C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C112F8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id:</w:t>
      </w:r>
    </w:p>
    <w:p w14:paraId="4A5A64F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8E0B77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attributes:</w:t>
      </w:r>
    </w:p>
    <w:p w14:paraId="2FEB389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6DE76D1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additionalProperties:</w:t>
      </w:r>
    </w:p>
    <w:p w14:paraId="62521DC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034DE55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5E64FAD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62F83D6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6858C92C" w14:textId="386A9370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70" w:author="Huawei" w:date="2022-03-25T22:40:00Z">
        <w:r w:rsidR="00215FAF">
          <w:rPr>
            <w:lang w:eastAsia="de-DE"/>
          </w:rPr>
          <w:t>TS28623_</w:t>
        </w:r>
      </w:ins>
      <w:ins w:id="71" w:author="Huawei" w:date="2022-04-26T22:47:00Z">
        <w:r w:rsidR="007147E9">
          <w:rPr>
            <w:lang w:eastAsia="de-DE"/>
          </w:rPr>
          <w:t>G</w:t>
        </w:r>
      </w:ins>
      <w:del w:id="72" w:author="Huawei" w:date="2022-04-26T22:47:00Z">
        <w:r w:rsidDel="007147E9">
          <w:rPr>
            <w:lang w:eastAsia="de-DE"/>
          </w:rPr>
          <w:delText>g</w:delText>
        </w:r>
      </w:del>
      <w:r>
        <w:rPr>
          <w:lang w:eastAsia="de-DE"/>
        </w:rPr>
        <w:t>enericNrm.yaml#/components/schemas/resources-genericNrm'</w:t>
      </w:r>
    </w:p>
    <w:p w14:paraId="312A89A2" w14:textId="18657BCA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73" w:author="Huawei" w:date="2022-03-25T22:40:00Z">
        <w:r w:rsidR="00215FAF">
          <w:rPr>
            <w:lang w:eastAsia="de-DE"/>
          </w:rPr>
          <w:t>TS28541_</w:t>
        </w:r>
      </w:ins>
      <w:ins w:id="74" w:author="Huawei" w:date="2022-04-26T22:47:00Z">
        <w:r w:rsidR="007147E9">
          <w:rPr>
            <w:lang w:eastAsia="de-DE"/>
          </w:rPr>
          <w:t>N</w:t>
        </w:r>
      </w:ins>
      <w:del w:id="75" w:author="Huawei" w:date="2022-04-26T22:47:00Z">
        <w:r w:rsidDel="007147E9">
          <w:rPr>
            <w:lang w:eastAsia="de-DE"/>
          </w:rPr>
          <w:delText>n</w:delText>
        </w:r>
      </w:del>
      <w:r>
        <w:rPr>
          <w:lang w:eastAsia="de-DE"/>
        </w:rPr>
        <w:t>rNrm.yaml#/components/schemas/resources-nrNrm'</w:t>
      </w:r>
    </w:p>
    <w:p w14:paraId="47EECDDD" w14:textId="084AB905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76" w:author="Huawei" w:date="2022-03-25T22:40:00Z">
        <w:r w:rsidR="00215FAF">
          <w:rPr>
            <w:lang w:eastAsia="de-DE"/>
          </w:rPr>
          <w:t>TS28541_</w:t>
        </w:r>
      </w:ins>
      <w:r>
        <w:rPr>
          <w:lang w:eastAsia="de-DE"/>
        </w:rPr>
        <w:t>5</w:t>
      </w:r>
      <w:ins w:id="77" w:author="Huawei" w:date="2022-04-26T22:47:00Z">
        <w:r w:rsidR="007147E9">
          <w:rPr>
            <w:lang w:eastAsia="de-DE"/>
          </w:rPr>
          <w:t>G</w:t>
        </w:r>
      </w:ins>
      <w:del w:id="78" w:author="Huawei" w:date="2022-04-26T22:47:00Z">
        <w:r w:rsidDel="007147E9">
          <w:rPr>
            <w:lang w:eastAsia="de-DE"/>
          </w:rPr>
          <w:delText>g</w:delText>
        </w:r>
      </w:del>
      <w:r>
        <w:rPr>
          <w:lang w:eastAsia="de-DE"/>
        </w:rPr>
        <w:t>cNrm.yaml#/components/schemas/resources-5gcNrm'</w:t>
      </w:r>
    </w:p>
    <w:p w14:paraId="2F5C7219" w14:textId="35A8B6FB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79" w:author="Huawei" w:date="2022-03-25T22:40:00Z">
        <w:r w:rsidR="00215FAF">
          <w:rPr>
            <w:lang w:eastAsia="de-DE"/>
          </w:rPr>
          <w:t>TS28541_</w:t>
        </w:r>
      </w:ins>
      <w:ins w:id="80" w:author="Huawei" w:date="2022-04-26T22:47:00Z">
        <w:r w:rsidR="007147E9">
          <w:rPr>
            <w:lang w:eastAsia="de-DE"/>
          </w:rPr>
          <w:t>S</w:t>
        </w:r>
      </w:ins>
      <w:del w:id="81" w:author="Huawei" w:date="2022-04-26T22:47:00Z">
        <w:r w:rsidDel="007147E9">
          <w:rPr>
            <w:lang w:eastAsia="de-DE"/>
          </w:rPr>
          <w:delText>s</w:delText>
        </w:r>
      </w:del>
      <w:r>
        <w:rPr>
          <w:lang w:eastAsia="de-DE"/>
        </w:rPr>
        <w:t>liceNrm.yaml#/components/schemas/resources-sliceNrm'</w:t>
      </w:r>
    </w:p>
    <w:p w14:paraId="0892089F" w14:textId="77777777" w:rsidR="00B80ADB" w:rsidRDefault="00B80ADB" w:rsidP="00B80ADB">
      <w:pPr>
        <w:pStyle w:val="PL"/>
        <w:rPr>
          <w:lang w:eastAsia="de-DE"/>
        </w:rPr>
      </w:pPr>
    </w:p>
    <w:p w14:paraId="65615F9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MoiChange:</w:t>
      </w:r>
    </w:p>
    <w:p w14:paraId="639C83D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67B79A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49F5956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6D71D660" w14:textId="24807D92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82" w:author="Huawei" w:date="2022-03-25T22:40:00Z">
        <w:r w:rsidR="00215FAF">
          <w:rPr>
            <w:lang w:eastAsia="de-DE"/>
          </w:rPr>
          <w:t>TS28623</w:t>
        </w:r>
      </w:ins>
      <w:ins w:id="83" w:author="Huawei" w:date="2022-03-25T22:41:00Z">
        <w:r w:rsidR="00215FAF">
          <w:rPr>
            <w:lang w:eastAsia="de-DE"/>
          </w:rPr>
          <w:t>_</w:t>
        </w:r>
      </w:ins>
      <w:ins w:id="84" w:author="Huawei" w:date="2022-04-26T22:47:00Z">
        <w:r w:rsidR="007147E9">
          <w:rPr>
            <w:lang w:eastAsia="de-DE"/>
          </w:rPr>
          <w:t>C</w:t>
        </w:r>
      </w:ins>
      <w:del w:id="85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omDefs.yaml#/components/schemas/NotificationId'</w:t>
      </w:r>
    </w:p>
    <w:p w14:paraId="433A1D0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277894F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57F8D35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7FD0FFE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'#/components/schemas/CorrelatedNotification'</w:t>
      </w:r>
    </w:p>
    <w:p w14:paraId="0FF73E4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1B1DFF1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8CFFD8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sourceIndicator:</w:t>
      </w:r>
    </w:p>
    <w:p w14:paraId="0E3D2A2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'#/components/schemas/SourceIndicator'</w:t>
      </w:r>
    </w:p>
    <w:p w14:paraId="5B86463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path:</w:t>
      </w:r>
    </w:p>
    <w:p w14:paraId="4941CE4E" w14:textId="705E2154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86" w:author="Huawei" w:date="2022-03-25T22:41:00Z">
        <w:r w:rsidR="00215FAF">
          <w:rPr>
            <w:lang w:eastAsia="de-DE"/>
          </w:rPr>
          <w:t>TS28623_</w:t>
        </w:r>
      </w:ins>
      <w:ins w:id="87" w:author="Huawei" w:date="2022-04-26T22:47:00Z">
        <w:r w:rsidR="007147E9">
          <w:rPr>
            <w:lang w:eastAsia="de-DE"/>
          </w:rPr>
          <w:t>C</w:t>
        </w:r>
      </w:ins>
      <w:del w:id="88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omDefs.yaml#/components/schemas/Uri'</w:t>
      </w:r>
    </w:p>
    <w:p w14:paraId="7C9463F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operation:</w:t>
      </w:r>
    </w:p>
    <w:p w14:paraId="63CD096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'#/components/schemas/Operation'</w:t>
      </w:r>
    </w:p>
    <w:p w14:paraId="4BEF61B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value:</w:t>
      </w:r>
    </w:p>
    <w:p w14:paraId="39841EB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1C9A4026" w14:textId="663184CE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89" w:author="Huawei" w:date="2022-03-25T22:41:00Z">
        <w:r w:rsidR="00215FAF">
          <w:rPr>
            <w:lang w:eastAsia="de-DE"/>
          </w:rPr>
          <w:t>TS28623_</w:t>
        </w:r>
      </w:ins>
      <w:ins w:id="90" w:author="Huawei" w:date="2022-04-26T22:47:00Z">
        <w:r w:rsidR="007147E9">
          <w:rPr>
            <w:lang w:eastAsia="de-DE"/>
          </w:rPr>
          <w:t>C</w:t>
        </w:r>
      </w:ins>
      <w:del w:id="91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649BAF18" w14:textId="14C0C541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92" w:author="Huawei" w:date="2022-03-25T22:41:00Z">
        <w:r w:rsidR="00215FAF">
          <w:rPr>
            <w:lang w:eastAsia="de-DE"/>
          </w:rPr>
          <w:t>TS28623_</w:t>
        </w:r>
      </w:ins>
      <w:ins w:id="93" w:author="Huawei" w:date="2022-04-26T22:47:00Z">
        <w:r w:rsidR="007147E9">
          <w:rPr>
            <w:lang w:eastAsia="de-DE"/>
          </w:rPr>
          <w:t>C</w:t>
        </w:r>
      </w:ins>
      <w:del w:id="94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omDefs.yaml#/components/schemas/AttributeValueChangeSet'</w:t>
      </w:r>
    </w:p>
    <w:p w14:paraId="43991BE3" w14:textId="77777777" w:rsidR="00B80ADB" w:rsidRDefault="00B80ADB" w:rsidP="00B80ADB">
      <w:pPr>
        <w:pStyle w:val="PL"/>
        <w:rPr>
          <w:lang w:eastAsia="de-DE"/>
        </w:rPr>
      </w:pPr>
    </w:p>
    <w:p w14:paraId="63CFAA1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NotifyMoiCreation:</w:t>
      </w:r>
    </w:p>
    <w:p w14:paraId="30BCC09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54346BD1" w14:textId="425C101A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$ref: '</w:t>
      </w:r>
      <w:ins w:id="95" w:author="Huawei" w:date="2022-03-25T22:41:00Z">
        <w:r w:rsidR="00215FAF">
          <w:rPr>
            <w:lang w:eastAsia="de-DE"/>
          </w:rPr>
          <w:t>TS28623_</w:t>
        </w:r>
      </w:ins>
      <w:ins w:id="96" w:author="Huawei" w:date="2022-04-26T22:47:00Z">
        <w:r w:rsidR="007147E9">
          <w:rPr>
            <w:lang w:eastAsia="de-DE"/>
          </w:rPr>
          <w:t>C</w:t>
        </w:r>
      </w:ins>
      <w:del w:id="97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7A19156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F57008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7BB713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2CF40E3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29D26B1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0863F92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7E5AEB5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0102769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68B612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3C1A21A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5188FF5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0FB8B55A" w14:textId="60E285D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98" w:author="Huawei" w:date="2022-03-25T22:41:00Z">
        <w:r w:rsidR="00215FAF">
          <w:rPr>
            <w:lang w:eastAsia="de-DE"/>
          </w:rPr>
          <w:t>TS28623_</w:t>
        </w:r>
      </w:ins>
      <w:ins w:id="99" w:author="Huawei" w:date="2022-04-26T22:47:00Z">
        <w:r w:rsidR="007147E9">
          <w:rPr>
            <w:lang w:eastAsia="de-DE"/>
          </w:rPr>
          <w:t>C</w:t>
        </w:r>
      </w:ins>
      <w:del w:id="100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3C12042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NotifyMoiDeletion:</w:t>
      </w:r>
    </w:p>
    <w:p w14:paraId="1A3535F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6630AC3" w14:textId="6D35857C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101" w:author="Huawei" w:date="2022-03-25T22:41:00Z">
        <w:r w:rsidR="00215FAF">
          <w:rPr>
            <w:lang w:eastAsia="de-DE"/>
          </w:rPr>
          <w:t>TS28623_</w:t>
        </w:r>
      </w:ins>
      <w:ins w:id="102" w:author="Huawei" w:date="2022-04-26T22:47:00Z">
        <w:r w:rsidR="007147E9">
          <w:rPr>
            <w:lang w:eastAsia="de-DE"/>
          </w:rPr>
          <w:t>C</w:t>
        </w:r>
      </w:ins>
      <w:del w:id="103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20A094C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4B77BFF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C0CAA1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1CE53C9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21536F9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18EBABF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24304B7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6BCAF06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376CFF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60159B2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37EF537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7361933B" w14:textId="394ED3F8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104" w:author="Huawei" w:date="2022-03-25T22:42:00Z">
        <w:r w:rsidR="00215FAF">
          <w:rPr>
            <w:lang w:eastAsia="de-DE"/>
          </w:rPr>
          <w:t>TS28623_</w:t>
        </w:r>
      </w:ins>
      <w:ins w:id="105" w:author="Huawei" w:date="2022-04-26T22:47:00Z">
        <w:r w:rsidR="007147E9">
          <w:rPr>
            <w:lang w:eastAsia="de-DE"/>
          </w:rPr>
          <w:t>C</w:t>
        </w:r>
      </w:ins>
      <w:del w:id="106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015A359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NotifyMoiAttributeValueChanges:</w:t>
      </w:r>
    </w:p>
    <w:p w14:paraId="7CC5F4A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5148C4D3" w14:textId="2026968E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107" w:author="Huawei" w:date="2022-03-25T22:42:00Z">
        <w:r w:rsidR="00215FAF">
          <w:rPr>
            <w:lang w:eastAsia="de-DE"/>
          </w:rPr>
          <w:t>TS28623_</w:t>
        </w:r>
      </w:ins>
      <w:ins w:id="108" w:author="Huawei" w:date="2022-04-26T22:47:00Z">
        <w:r w:rsidR="007147E9">
          <w:rPr>
            <w:lang w:eastAsia="de-DE"/>
          </w:rPr>
          <w:t>C</w:t>
        </w:r>
      </w:ins>
      <w:del w:id="109" w:author="Huawei" w:date="2022-04-26T22:47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6FB3C39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E62879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4F9684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6F22484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113AC50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16A44D5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3836FEB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30D731C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A9CD9E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7E6091D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59C7C8E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attributeListValueChanges:</w:t>
      </w:r>
    </w:p>
    <w:p w14:paraId="60736A62" w14:textId="036A87AD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110" w:author="Huawei" w:date="2022-03-25T22:42:00Z">
        <w:r w:rsidR="00215FAF">
          <w:rPr>
            <w:lang w:eastAsia="de-DE"/>
          </w:rPr>
          <w:t>TS28623_</w:t>
        </w:r>
      </w:ins>
      <w:ins w:id="111" w:author="Huawei" w:date="2022-04-26T22:48:00Z">
        <w:r w:rsidR="007147E9">
          <w:rPr>
            <w:lang w:eastAsia="de-DE"/>
          </w:rPr>
          <w:t>C</w:t>
        </w:r>
      </w:ins>
      <w:del w:id="112" w:author="Huawei" w:date="2022-04-26T22:48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omDefs.yaml#/components/schemas/AttributeValueChangeSet'</w:t>
      </w:r>
    </w:p>
    <w:p w14:paraId="46C5265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45CB14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attributeListValueChanges</w:t>
      </w:r>
    </w:p>
    <w:p w14:paraId="430A745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NotifyMoiChanges:</w:t>
      </w:r>
    </w:p>
    <w:p w14:paraId="031E359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8FB226C" w14:textId="28E3B344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113" w:author="Huawei" w:date="2022-03-25T22:42:00Z">
        <w:r w:rsidR="00215FAF">
          <w:rPr>
            <w:lang w:eastAsia="de-DE"/>
          </w:rPr>
          <w:t>TS28623_</w:t>
        </w:r>
      </w:ins>
      <w:ins w:id="114" w:author="Huawei" w:date="2022-04-26T22:48:00Z">
        <w:r w:rsidR="007147E9">
          <w:rPr>
            <w:lang w:eastAsia="de-DE"/>
          </w:rPr>
          <w:t>C</w:t>
        </w:r>
      </w:ins>
      <w:del w:id="115" w:author="Huawei" w:date="2022-04-26T22:48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15645C0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462B84B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E8FF45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moiChanges:</w:t>
      </w:r>
    </w:p>
    <w:p w14:paraId="439E8C5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347AEFC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6B4D56A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'#/components/schemas/MoiChange'</w:t>
      </w:r>
    </w:p>
    <w:p w14:paraId="1102D2D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4601BC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moiChanges</w:t>
      </w:r>
      <w:bookmarkStart w:id="116" w:name="_Toc26975930"/>
      <w:bookmarkStart w:id="117" w:name="_Toc35856817"/>
      <w:bookmarkStart w:id="118" w:name="_Toc44001716"/>
      <w:bookmarkStart w:id="119" w:name="_Toc51581319"/>
      <w:bookmarkStart w:id="120" w:name="_Toc52356582"/>
      <w:bookmarkStart w:id="121" w:name="_Toc55228152"/>
    </w:p>
    <w:p w14:paraId="6615D982" w14:textId="77777777" w:rsidR="00B80ADB" w:rsidRPr="000826DD" w:rsidRDefault="00B80ADB" w:rsidP="00B80ADB">
      <w:pPr>
        <w:pStyle w:val="2"/>
        <w:rPr>
          <w:lang w:eastAsia="de-DE"/>
        </w:rPr>
      </w:pPr>
      <w:bookmarkStart w:id="122" w:name="_Toc90025035"/>
      <w:r w:rsidRPr="000826DD">
        <w:t>A.1.</w:t>
      </w:r>
      <w:r>
        <w:t>2</w:t>
      </w:r>
      <w:r w:rsidRPr="000826DD">
        <w:tab/>
      </w:r>
      <w:r>
        <w:rPr>
          <w:lang w:eastAsia="de-DE"/>
        </w:rPr>
        <w:t>I</w:t>
      </w:r>
      <w:r w:rsidRPr="000826DD">
        <w:rPr>
          <w:lang w:eastAsia="de-DE"/>
        </w:rPr>
        <w:t>ntegration with ONAP VES</w:t>
      </w:r>
      <w:bookmarkEnd w:id="116"/>
      <w:bookmarkEnd w:id="117"/>
      <w:bookmarkEnd w:id="118"/>
      <w:bookmarkEnd w:id="119"/>
      <w:bookmarkEnd w:id="120"/>
      <w:bookmarkEnd w:id="121"/>
      <w:bookmarkEnd w:id="122"/>
    </w:p>
    <w:p w14:paraId="6F464FFA" w14:textId="77777777" w:rsidR="00B80ADB" w:rsidRDefault="00B80ADB" w:rsidP="00B80ADB">
      <w:pPr>
        <w:rPr>
          <w:lang w:eastAsia="de-DE"/>
        </w:rPr>
      </w:pPr>
      <w:r>
        <w:rPr>
          <w:lang w:eastAsia="de-DE"/>
        </w:rPr>
        <w:t xml:space="preserve">Detailed guidelines for integration of provisioning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notifications with ONAP VES are provided in Annex B.</w:t>
      </w:r>
    </w:p>
    <w:p w14:paraId="48E2D585" w14:textId="77777777" w:rsidR="0040695B" w:rsidRPr="00C9521F" w:rsidRDefault="0040695B" w:rsidP="0040695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695B" w14:paraId="72785902" w14:textId="77777777" w:rsidTr="000426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26397D" w14:textId="1EBD7F07" w:rsidR="0040695B" w:rsidRDefault="0040695B" w:rsidP="000426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40695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</w:p>
        </w:tc>
      </w:tr>
    </w:tbl>
    <w:p w14:paraId="3CBC4F22" w14:textId="77777777" w:rsidR="0040695B" w:rsidRDefault="0040695B" w:rsidP="0040695B">
      <w:pPr>
        <w:pStyle w:val="1"/>
        <w:rPr>
          <w:lang w:eastAsia="de-DE"/>
        </w:rPr>
      </w:pPr>
      <w:bookmarkStart w:id="123" w:name="_Toc20494854"/>
      <w:bookmarkStart w:id="124" w:name="_Toc26975931"/>
      <w:bookmarkStart w:id="125" w:name="_Toc35856818"/>
      <w:bookmarkStart w:id="126" w:name="_Toc44001717"/>
      <w:bookmarkStart w:id="127" w:name="_Toc51581320"/>
      <w:bookmarkStart w:id="128" w:name="_Toc52356583"/>
      <w:bookmarkStart w:id="129" w:name="_Toc55228153"/>
      <w:bookmarkStart w:id="130" w:name="_Toc90025036"/>
      <w:r>
        <w:t>A.2</w:t>
      </w:r>
      <w:r>
        <w:tab/>
        <w:t>Generic fault</w:t>
      </w:r>
      <w:r>
        <w:rPr>
          <w:lang w:eastAsia="de-DE"/>
        </w:rPr>
        <w:t xml:space="preserve"> s</w:t>
      </w:r>
      <w:r w:rsidRPr="00215D3C">
        <w:rPr>
          <w:lang w:eastAsia="de-DE"/>
        </w:rPr>
        <w:t xml:space="preserve">upervision </w:t>
      </w:r>
      <w:r>
        <w:rPr>
          <w:lang w:eastAsia="de-DE"/>
        </w:rPr>
        <w:t>m</w:t>
      </w:r>
      <w:r w:rsidRPr="00215D3C">
        <w:rPr>
          <w:lang w:eastAsia="de-DE"/>
        </w:rPr>
        <w:t xml:space="preserve">anagement </w:t>
      </w:r>
      <w:r>
        <w:rPr>
          <w:lang w:eastAsia="de-DE"/>
        </w:rPr>
        <w:t>s</w:t>
      </w:r>
      <w:r w:rsidRPr="00215D3C">
        <w:rPr>
          <w:lang w:eastAsia="de-DE"/>
        </w:rPr>
        <w:t>ervice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1F34B288" w14:textId="77777777" w:rsidR="0040695B" w:rsidRDefault="0040695B" w:rsidP="0040695B">
      <w:pPr>
        <w:pStyle w:val="3"/>
        <w:rPr>
          <w:lang w:eastAsia="de-DE"/>
        </w:rPr>
      </w:pPr>
      <w:bookmarkStart w:id="131" w:name="_Toc35856819"/>
      <w:bookmarkStart w:id="132" w:name="_Toc44001718"/>
      <w:bookmarkStart w:id="133" w:name="_Toc51581321"/>
      <w:bookmarkStart w:id="134" w:name="_Toc52356584"/>
      <w:bookmarkStart w:id="135" w:name="_Toc55228154"/>
      <w:bookmarkStart w:id="136" w:name="_Toc90025037"/>
      <w:r>
        <w:rPr>
          <w:lang w:eastAsia="de-DE"/>
        </w:rPr>
        <w:t>A.2.0</w:t>
      </w:r>
      <w:r>
        <w:rPr>
          <w:lang w:eastAsia="de-DE"/>
        </w:rPr>
        <w:tab/>
        <w:t>Introduction</w:t>
      </w:r>
      <w:bookmarkEnd w:id="131"/>
      <w:bookmarkEnd w:id="132"/>
      <w:bookmarkEnd w:id="133"/>
      <w:bookmarkEnd w:id="134"/>
      <w:bookmarkEnd w:id="135"/>
      <w:bookmarkEnd w:id="136"/>
    </w:p>
    <w:p w14:paraId="43B1C374" w14:textId="77777777" w:rsidR="0040695B" w:rsidRDefault="0040695B" w:rsidP="0040695B">
      <w:pPr>
        <w:rPr>
          <w:lang w:eastAsia="de-DE"/>
        </w:rPr>
      </w:pPr>
      <w:r>
        <w:rPr>
          <w:lang w:eastAsia="de-DE"/>
        </w:rPr>
        <w:t xml:space="preserve">Clause A.2.1 contains the </w:t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definition of the generic fault supervision </w:t>
      </w:r>
      <w:proofErr w:type="spellStart"/>
      <w:proofErr w:type="gram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 which</w:t>
      </w:r>
      <w:proofErr w:type="gramEnd"/>
      <w:r>
        <w:rPr>
          <w:lang w:eastAsia="de-DE"/>
        </w:rPr>
        <w:t xml:space="preserve"> includes the fault supervision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operations and the fault supervision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notifications.</w:t>
      </w:r>
    </w:p>
    <w:p w14:paraId="15A40DE3" w14:textId="77777777" w:rsidR="0040695B" w:rsidRDefault="0040695B" w:rsidP="0040695B">
      <w:pPr>
        <w:rPr>
          <w:lang w:eastAsia="de-DE"/>
        </w:rPr>
      </w:pPr>
      <w:r>
        <w:rPr>
          <w:lang w:eastAsia="de-DE"/>
        </w:rPr>
        <w:lastRenderedPageBreak/>
        <w:t xml:space="preserve">Clause A.2.2 </w:t>
      </w:r>
      <w:bookmarkStart w:id="137" w:name="_Hlk55463499"/>
      <w:r w:rsidRPr="006758D5">
        <w:rPr>
          <w:lang w:eastAsia="de-DE"/>
        </w:rPr>
        <w:t>provides indications regarding</w:t>
      </w:r>
      <w:bookmarkEnd w:id="137"/>
      <w:r>
        <w:rPr>
          <w:lang w:eastAsia="de-DE"/>
        </w:rPr>
        <w:t xml:space="preserve"> the content of the generic fault supervision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notifications when the consumer of these notifications supports the ONAP VES API. This content is sent as payload of VES events (see Annex B).</w:t>
      </w:r>
    </w:p>
    <w:p w14:paraId="51B581A6" w14:textId="69B43900" w:rsidR="0040695B" w:rsidRPr="007056CE" w:rsidRDefault="0040695B" w:rsidP="0040695B">
      <w:pPr>
        <w:pStyle w:val="2"/>
        <w:rPr>
          <w:lang w:eastAsia="de-DE"/>
        </w:rPr>
      </w:pPr>
      <w:bookmarkStart w:id="138" w:name="_Toc20494855"/>
      <w:bookmarkStart w:id="139" w:name="_Toc26975932"/>
      <w:bookmarkStart w:id="140" w:name="_Toc35856820"/>
      <w:bookmarkStart w:id="141" w:name="_Toc44001719"/>
      <w:bookmarkStart w:id="142" w:name="_Toc51581322"/>
      <w:bookmarkStart w:id="143" w:name="_Toc52356585"/>
      <w:bookmarkStart w:id="144" w:name="_Toc55228155"/>
      <w:bookmarkStart w:id="145" w:name="_Toc90025038"/>
      <w:r>
        <w:rPr>
          <w:lang w:eastAsia="de-DE"/>
        </w:rPr>
        <w:t>A.2.1</w:t>
      </w:r>
      <w:r>
        <w:rPr>
          <w:lang w:eastAsia="de-DE"/>
        </w:rPr>
        <w:tab/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document "</w:t>
      </w:r>
      <w:ins w:id="146" w:author="Huawei" w:date="2022-03-25T22:46:00Z">
        <w:r>
          <w:rPr>
            <w:lang w:eastAsia="de-DE"/>
          </w:rPr>
          <w:t>TS28</w:t>
        </w:r>
      </w:ins>
      <w:ins w:id="147" w:author="Huawei" w:date="2022-04-26T22:48:00Z">
        <w:r w:rsidR="007147E9">
          <w:rPr>
            <w:lang w:eastAsia="de-DE"/>
          </w:rPr>
          <w:t>532</w:t>
        </w:r>
      </w:ins>
      <w:ins w:id="148" w:author="Huawei" w:date="2022-03-25T22:46:00Z">
        <w:r>
          <w:rPr>
            <w:lang w:eastAsia="de-DE"/>
          </w:rPr>
          <w:t>_</w:t>
        </w:r>
      </w:ins>
      <w:ins w:id="149" w:author="Huawei" w:date="2022-04-26T22:48:00Z">
        <w:r w:rsidR="007147E9">
          <w:rPr>
            <w:lang w:eastAsia="de-DE"/>
          </w:rPr>
          <w:t>F</w:t>
        </w:r>
      </w:ins>
      <w:del w:id="150" w:author="Huawei" w:date="2022-04-26T22:48:00Z">
        <w:r w:rsidDel="007147E9">
          <w:rPr>
            <w:lang w:eastAsia="de-DE"/>
          </w:rPr>
          <w:delText>f</w:delText>
        </w:r>
      </w:del>
      <w:r>
        <w:rPr>
          <w:lang w:eastAsia="de-DE"/>
        </w:rPr>
        <w:t>aultMnS.yaml"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3B3BA262" w14:textId="77777777" w:rsidR="0040695B" w:rsidRDefault="0040695B" w:rsidP="0040695B">
      <w:pPr>
        <w:pStyle w:val="PL"/>
        <w:rPr>
          <w:lang w:eastAsia="de-DE"/>
        </w:rPr>
      </w:pPr>
    </w:p>
    <w:p w14:paraId="79D164B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7111958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4AA215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title: Fault Supervision MnS</w:t>
      </w:r>
    </w:p>
    <w:p w14:paraId="472BA83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version: 16.10.0</w:t>
      </w:r>
    </w:p>
    <w:p w14:paraId="70E08BF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71672C1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Fault Supervision MnS</w:t>
      </w:r>
    </w:p>
    <w:p w14:paraId="1E1478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© 2021, 3GPP Organizational Partners (ARIB, ATIS, CCSA, ETSI, TSDSI, TTA, TTC).</w:t>
      </w:r>
    </w:p>
    <w:p w14:paraId="1261AA9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47DA35E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1951B61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6EC3FA9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6F70F8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5BFEEB8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- url: '{MnSRoot}/FaultSupervisionMnS/{MnSversion}'</w:t>
      </w:r>
    </w:p>
    <w:p w14:paraId="5D9DF54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0FD6915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3592581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description: See subclause 4.4.3 of TS 32.158</w:t>
      </w:r>
    </w:p>
    <w:p w14:paraId="4A4A9857" w14:textId="77777777" w:rsidR="0040695B" w:rsidRPr="001D11CC" w:rsidRDefault="0040695B" w:rsidP="0040695B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 w:rsidRPr="001D11CC">
        <w:rPr>
          <w:lang w:val="de-DE" w:eastAsia="de-DE"/>
        </w:rPr>
        <w:t>default: http://example.com/3GPPManagement</w:t>
      </w:r>
    </w:p>
    <w:p w14:paraId="2AC3129B" w14:textId="77777777" w:rsidR="0040695B" w:rsidRPr="001D11CC" w:rsidRDefault="0040695B" w:rsidP="0040695B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MnSversion:</w:t>
      </w:r>
    </w:p>
    <w:p w14:paraId="18AD8559" w14:textId="77777777" w:rsidR="0040695B" w:rsidRDefault="0040695B" w:rsidP="0040695B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53E1744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0B36DC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52C54F3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/alarms:</w:t>
      </w:r>
    </w:p>
    <w:p w14:paraId="767D3E9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3DD6C42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Retrieve multiple alarms</w:t>
      </w:r>
    </w:p>
    <w:p w14:paraId="732FE6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FBA2AD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Retrieves the alarms identified by alarmAckState, baseObjectInstance</w:t>
      </w:r>
    </w:p>
    <w:p w14:paraId="740A954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and filter.</w:t>
      </w:r>
    </w:p>
    <w:p w14:paraId="550DCB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0D50D0B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alarmAckState</w:t>
      </w:r>
    </w:p>
    <w:p w14:paraId="7062DFE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1C33A2D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3F9EA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25B6F02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'#/components/schemas/AlarmAckState'</w:t>
      </w:r>
    </w:p>
    <w:p w14:paraId="7628B2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baseObjectInstance</w:t>
      </w:r>
    </w:p>
    <w:p w14:paraId="12644FD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D57B1C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184B6AB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2048F4E0" w14:textId="41FBA398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ins w:id="151" w:author="Huawei" w:date="2022-03-25T22:46:00Z">
        <w:r>
          <w:rPr>
            <w:lang w:eastAsia="de-DE"/>
          </w:rPr>
          <w:t>TS28623_</w:t>
        </w:r>
      </w:ins>
      <w:ins w:id="152" w:author="Huawei" w:date="2022-04-26T22:48:00Z">
        <w:r w:rsidR="007147E9">
          <w:rPr>
            <w:lang w:eastAsia="de-DE"/>
          </w:rPr>
          <w:t>C</w:t>
        </w:r>
      </w:ins>
      <w:del w:id="153" w:author="Huawei" w:date="2022-04-26T22:48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omDefs.yaml#/components/schemas/Dn'</w:t>
      </w:r>
    </w:p>
    <w:p w14:paraId="29E6F0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1BA217C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47818F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7E63BC5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33D16F1" w14:textId="6DBFDBF4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ins w:id="154" w:author="Huawei" w:date="2022-03-25T22:46:00Z">
        <w:r>
          <w:rPr>
            <w:lang w:eastAsia="de-DE"/>
          </w:rPr>
          <w:t>TS28623_</w:t>
        </w:r>
      </w:ins>
      <w:ins w:id="155" w:author="Huawei" w:date="2022-04-26T22:48:00Z">
        <w:r w:rsidR="007147E9">
          <w:rPr>
            <w:lang w:eastAsia="de-DE"/>
          </w:rPr>
          <w:t>C</w:t>
        </w:r>
      </w:ins>
      <w:del w:id="156" w:author="Huawei" w:date="2022-04-26T22:48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omDefs.yaml#/components/schemas/Filter'</w:t>
      </w:r>
    </w:p>
    <w:p w14:paraId="69A604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2102B52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7FEBC68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32BCF1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12B5232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Returns the alarms identified in the request. The alarmId is the key</w:t>
      </w:r>
    </w:p>
    <w:p w14:paraId="4A11D7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of the map.</w:t>
      </w:r>
    </w:p>
    <w:p w14:paraId="29935DE8" w14:textId="77777777" w:rsidR="0040695B" w:rsidRPr="00311DB3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</w:t>
      </w:r>
      <w:r w:rsidRPr="00311DB3">
        <w:rPr>
          <w:lang w:eastAsia="de-DE"/>
        </w:rPr>
        <w:t>content:</w:t>
      </w:r>
    </w:p>
    <w:p w14:paraId="1586433C" w14:textId="77777777" w:rsidR="0040695B" w:rsidRPr="00311DB3" w:rsidRDefault="0040695B" w:rsidP="0040695B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application/json:</w:t>
      </w:r>
    </w:p>
    <w:p w14:paraId="5ACDFFE1" w14:textId="77777777" w:rsidR="0040695B" w:rsidRPr="00311DB3" w:rsidRDefault="0040695B" w:rsidP="0040695B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  schema:</w:t>
      </w:r>
    </w:p>
    <w:p w14:paraId="2BDE4596" w14:textId="77777777" w:rsidR="0040695B" w:rsidRPr="00311DB3" w:rsidRDefault="0040695B" w:rsidP="0040695B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    type: object</w:t>
      </w:r>
    </w:p>
    <w:p w14:paraId="09206616" w14:textId="77777777" w:rsidR="0040695B" w:rsidRDefault="0040695B" w:rsidP="0040695B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    </w:t>
      </w:r>
      <w:r>
        <w:rPr>
          <w:lang w:eastAsia="de-DE"/>
        </w:rPr>
        <w:t>additionalProperties:</w:t>
      </w:r>
    </w:p>
    <w:p w14:paraId="3AF8FE4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type: object</w:t>
      </w:r>
    </w:p>
    <w:p w14:paraId="7D3F008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allOf:</w:t>
      </w:r>
    </w:p>
    <w:p w14:paraId="7503C04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- type: object</w:t>
      </w:r>
    </w:p>
    <w:p w14:paraId="2BF4A5E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properties:</w:t>
      </w:r>
    </w:p>
    <w:p w14:paraId="638E8D9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  lastNotificationHeader:</w:t>
      </w:r>
    </w:p>
    <w:p w14:paraId="6EDA32BE" w14:textId="74660265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    $ref: '</w:t>
      </w:r>
      <w:ins w:id="157" w:author="Huawei" w:date="2022-03-25T22:47:00Z">
        <w:r>
          <w:rPr>
            <w:lang w:val="en" w:eastAsia="zh-CN"/>
          </w:rPr>
          <w:t>TS28623_</w:t>
        </w:r>
      </w:ins>
      <w:ins w:id="158" w:author="Huawei" w:date="2022-04-26T22:48:00Z">
        <w:r w:rsidR="007147E9">
          <w:rPr>
            <w:lang w:eastAsia="de-DE"/>
          </w:rPr>
          <w:t>C</w:t>
        </w:r>
      </w:ins>
      <w:del w:id="159" w:author="Huawei" w:date="2022-04-26T22:48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43D983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- $ref: '#/components/schemas/AlarmRecord'</w:t>
      </w:r>
    </w:p>
    <w:p w14:paraId="0AA62FE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- type: object</w:t>
      </w:r>
    </w:p>
    <w:p w14:paraId="248780F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properties:</w:t>
      </w:r>
    </w:p>
    <w:p w14:paraId="7D6C30D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  comments:</w:t>
      </w:r>
    </w:p>
    <w:p w14:paraId="3A9B8F0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    $ref: '#/components/schemas/Comments'</w:t>
      </w:r>
    </w:p>
    <w:p w14:paraId="7CCA425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65F5AF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4332B16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ACC318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5695E17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EF753A4" w14:textId="0876C61F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$ref: '</w:t>
      </w:r>
      <w:ins w:id="160" w:author="Huawei" w:date="2022-03-25T22:47:00Z">
        <w:r>
          <w:rPr>
            <w:lang w:val="en" w:eastAsia="zh-CN"/>
          </w:rPr>
          <w:t>TS28623_</w:t>
        </w:r>
      </w:ins>
      <w:ins w:id="161" w:author="Huawei" w:date="2022-04-26T22:48:00Z">
        <w:r w:rsidR="007147E9">
          <w:rPr>
            <w:lang w:eastAsia="de-DE"/>
          </w:rPr>
          <w:t>C</w:t>
        </w:r>
      </w:ins>
      <w:del w:id="162" w:author="Huawei" w:date="2022-04-26T22:48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0150AA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0EA4D8A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'Clear, acknowledge or unacknowledge multiple alarms'</w:t>
      </w:r>
    </w:p>
    <w:p w14:paraId="651845D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6F3C909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Clears, acknowledges or unacknowledges multiple alarms using patch. Depending</w:t>
      </w:r>
    </w:p>
    <w:p w14:paraId="0184425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on which action is to be performed, different merge patch documents need</w:t>
      </w:r>
    </w:p>
    <w:p w14:paraId="49F271C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to be used.</w:t>
      </w:r>
    </w:p>
    <w:p w14:paraId="7504B0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4FE1A05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1DD1BCA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Patch documents for acknowledging and unacknowledging, or clearing multiple</w:t>
      </w:r>
    </w:p>
    <w:p w14:paraId="123FBE6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alarms. The keys in the map are the alarmIds to be patched.</w:t>
      </w:r>
    </w:p>
    <w:p w14:paraId="3277ED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3DCFD21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68BAA4E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5B55EE4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oneOf:</w:t>
      </w:r>
    </w:p>
    <w:p w14:paraId="0AA27C3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- type: object</w:t>
      </w:r>
    </w:p>
    <w:p w14:paraId="16836DA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additionalProperties:</w:t>
      </w:r>
    </w:p>
    <w:p w14:paraId="4B131B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$ref: '#/components/schemas/MergePatchAcknowledgeAlarm'</w:t>
      </w:r>
    </w:p>
    <w:p w14:paraId="370D2A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- type: object</w:t>
      </w:r>
    </w:p>
    <w:p w14:paraId="0F2661C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additionalProperties:</w:t>
      </w:r>
    </w:p>
    <w:p w14:paraId="4E81E1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$ref: '#/components/schemas/MergePatchClearAlarm'</w:t>
      </w:r>
    </w:p>
    <w:p w14:paraId="67A5FCD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5E2704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3AF9D39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D364CF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4733CA7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28EC1C0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04FC846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6671067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910E36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7F0FC2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3052E5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68CEB95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5DA8DEE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$ref: '#/components/schemas/FailedAlarm'</w:t>
      </w:r>
    </w:p>
    <w:p w14:paraId="327C026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/alarms/alarmCount:</w:t>
      </w:r>
    </w:p>
    <w:p w14:paraId="5A753C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5E992A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Get the alarm count per perceived severity</w:t>
      </w:r>
    </w:p>
    <w:p w14:paraId="34F1066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D8E96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alarmAckState</w:t>
      </w:r>
    </w:p>
    <w:p w14:paraId="022C94C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35397D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38F3EF64" w14:textId="77777777" w:rsidR="0040695B" w:rsidRPr="001D11CC" w:rsidRDefault="0040695B" w:rsidP="0040695B">
      <w:pPr>
        <w:pStyle w:val="PL"/>
        <w:rPr>
          <w:lang w:val="de-DE" w:eastAsia="de-DE"/>
        </w:rPr>
      </w:pPr>
      <w:r>
        <w:rPr>
          <w:lang w:eastAsia="de-DE"/>
        </w:rPr>
        <w:t xml:space="preserve">          </w:t>
      </w:r>
      <w:r w:rsidRPr="001D11CC">
        <w:rPr>
          <w:lang w:val="de-DE" w:eastAsia="de-DE"/>
        </w:rPr>
        <w:t>schema:</w:t>
      </w:r>
    </w:p>
    <w:p w14:paraId="01339E3A" w14:textId="77777777" w:rsidR="0040695B" w:rsidRPr="001D11CC" w:rsidRDefault="0040695B" w:rsidP="0040695B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      $ref: '#/components/schemas/AlarmAckState'</w:t>
      </w:r>
    </w:p>
    <w:p w14:paraId="3449CD2B" w14:textId="77777777" w:rsidR="0040695B" w:rsidRDefault="0040695B" w:rsidP="0040695B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- name: filter</w:t>
      </w:r>
    </w:p>
    <w:p w14:paraId="0E50CA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4C6276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7867C39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3FC6EF2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4DD1F5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0AC02D6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099AE97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6FA54C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1C93A0D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The alarm count per perceived severity is returned.</w:t>
      </w:r>
    </w:p>
    <w:p w14:paraId="668D978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0FA8D2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0704ED3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30D93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'#/components/schemas/AlarmCount'</w:t>
      </w:r>
    </w:p>
    <w:p w14:paraId="1ADD8FC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0E143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 The error case needs rework.</w:t>
      </w:r>
    </w:p>
    <w:p w14:paraId="1CF58A8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2D0C9B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ED8504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B8D3804" w14:textId="4F9B3641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163" w:author="Huawei" w:date="2022-03-25T22:47:00Z">
        <w:r>
          <w:rPr>
            <w:lang w:val="en" w:eastAsia="zh-CN"/>
          </w:rPr>
          <w:t>TS28623_</w:t>
        </w:r>
      </w:ins>
      <w:ins w:id="164" w:author="Huawei" w:date="2022-04-26T22:48:00Z">
        <w:r w:rsidR="007147E9">
          <w:rPr>
            <w:lang w:eastAsia="de-DE"/>
          </w:rPr>
          <w:t>C</w:t>
        </w:r>
      </w:ins>
      <w:del w:id="165" w:author="Huawei" w:date="2022-04-26T22:48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73AAEB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/alarms/{alarmId}:</w:t>
      </w:r>
    </w:p>
    <w:p w14:paraId="7F19D66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1D4246B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'Clear, acknowledge or unacknowledge a single alarm'</w:t>
      </w:r>
    </w:p>
    <w:p w14:paraId="129ECD1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712ECE8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Clears, acknowledges or uncknowldeges a single alarm by patching the alarm</w:t>
      </w:r>
    </w:p>
    <w:p w14:paraId="2BB730A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information. A conditional acknowledge request based on the perceived</w:t>
      </w:r>
    </w:p>
    <w:p w14:paraId="2DD2FF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severity is not supported.</w:t>
      </w:r>
    </w:p>
    <w:p w14:paraId="12A22EC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72E9FD8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alarmId</w:t>
      </w:r>
    </w:p>
    <w:p w14:paraId="15B037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245994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alarm to be patched.</w:t>
      </w:r>
    </w:p>
    <w:p w14:paraId="1BAE7A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0FA9EDC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512D27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3E1FFD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6C5CAAB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required: true</w:t>
      </w:r>
    </w:p>
    <w:p w14:paraId="3A0DE48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4204015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2EB4C76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68521E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oneOf:</w:t>
      </w:r>
    </w:p>
    <w:p w14:paraId="315C45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- $ref: '#/components/schemas/MergePatchAcknowledgeAlarm'</w:t>
      </w:r>
    </w:p>
    <w:p w14:paraId="3BE1CB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- $ref: '#/components/schemas/MergePatchClearAlarm'</w:t>
      </w:r>
    </w:p>
    <w:p w14:paraId="6035F1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1078090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67FFC9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AE42F4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(204 No content).</w:t>
      </w:r>
    </w:p>
    <w:p w14:paraId="7EF6260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absent.</w:t>
      </w:r>
    </w:p>
    <w:p w14:paraId="441D00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27AB1BB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6A53AE1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74AD4C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CD13B5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1DD83A6" w14:textId="107D2EC9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166" w:author="Huawei" w:date="2022-03-25T22:47:00Z">
        <w:r>
          <w:rPr>
            <w:lang w:val="en" w:eastAsia="zh-CN"/>
          </w:rPr>
          <w:t>TS28623_</w:t>
        </w:r>
      </w:ins>
      <w:ins w:id="167" w:author="Huawei" w:date="2022-04-26T22:48:00Z">
        <w:r w:rsidR="007147E9">
          <w:rPr>
            <w:lang w:eastAsia="de-DE"/>
          </w:rPr>
          <w:t>C</w:t>
        </w:r>
      </w:ins>
      <w:del w:id="168" w:author="Huawei" w:date="2022-04-26T22:48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2A1016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/alarms/{alarmId}/comments:</w:t>
      </w:r>
    </w:p>
    <w:p w14:paraId="462CB00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post:</w:t>
      </w:r>
    </w:p>
    <w:p w14:paraId="3B69B91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Add a comment to a single alarm</w:t>
      </w:r>
    </w:p>
    <w:p w14:paraId="61EE51D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EC67E9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Adds a comment to an alarm identified by alarmId. The id of the new comment</w:t>
      </w:r>
    </w:p>
    <w:p w14:paraId="6FF27C3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is allocated by the producer.</w:t>
      </w:r>
    </w:p>
    <w:p w14:paraId="4494D16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C33355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alarmId</w:t>
      </w:r>
    </w:p>
    <w:p w14:paraId="73911B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20D5E48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alarm to which the comment shall be added.</w:t>
      </w:r>
    </w:p>
    <w:p w14:paraId="48AC4D2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1519C48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1894B78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1C5152A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76DD2C6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1DFE6EA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44E7A55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05BF5FB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19C89AA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'#/components/schemas/Comment'</w:t>
      </w:r>
    </w:p>
    <w:p w14:paraId="3FE2772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E00DAC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31D590B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91E35C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(201 Created).</w:t>
      </w:r>
    </w:p>
    <w:p w14:paraId="4701864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newly created comment resource shall be returned.</w:t>
      </w:r>
    </w:p>
    <w:p w14:paraId="208854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921EAB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53546D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7EC7FD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'#/components/schemas/Comment'</w:t>
      </w:r>
    </w:p>
    <w:p w14:paraId="06F09EF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headers:</w:t>
      </w:r>
    </w:p>
    <w:p w14:paraId="580E3C7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Location:</w:t>
      </w:r>
    </w:p>
    <w:p w14:paraId="3533AFC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description: URI of the newly created comment resource.</w:t>
      </w:r>
    </w:p>
    <w:p w14:paraId="1AEB1E6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required: true</w:t>
      </w:r>
    </w:p>
    <w:p w14:paraId="48F9A5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C5076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type: string</w:t>
      </w:r>
    </w:p>
    <w:p w14:paraId="25D91EA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1579E33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000E295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A55CF1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08F5A9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37FF0CB" w14:textId="2D78A053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169" w:author="Huawei" w:date="2022-03-25T22:47:00Z">
        <w:r>
          <w:rPr>
            <w:lang w:val="en" w:eastAsia="zh-CN"/>
          </w:rPr>
          <w:t>TS28623_</w:t>
        </w:r>
      </w:ins>
      <w:ins w:id="170" w:author="Huawei" w:date="2022-04-26T22:48:00Z">
        <w:r w:rsidR="007147E9">
          <w:rPr>
            <w:lang w:eastAsia="de-DE"/>
          </w:rPr>
          <w:t>C</w:t>
        </w:r>
      </w:ins>
      <w:del w:id="171" w:author="Huawei" w:date="2022-04-26T22:48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6E4574FC" w14:textId="77777777" w:rsidR="0040695B" w:rsidRDefault="0040695B" w:rsidP="0040695B">
      <w:pPr>
        <w:pStyle w:val="PL"/>
        <w:rPr>
          <w:lang w:eastAsia="de-DE"/>
        </w:rPr>
      </w:pPr>
    </w:p>
    <w:p w14:paraId="79A5CE3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/subscriptions:</w:t>
      </w:r>
    </w:p>
    <w:p w14:paraId="68E44EA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post:</w:t>
      </w:r>
    </w:p>
    <w:p w14:paraId="19AAF5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Create a subscription</w:t>
      </w:r>
    </w:p>
    <w:p w14:paraId="4EA1A0D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29A4EBE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To create a subscription the representation of the subscription is</w:t>
      </w:r>
    </w:p>
    <w:p w14:paraId="36FB619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POSTed on the /subscriptions collection resource.</w:t>
      </w:r>
    </w:p>
    <w:p w14:paraId="64DC128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69BEDC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5A2185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52FC97D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3F59883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68CC7F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'#/components/schemas/Subscription'</w:t>
      </w:r>
    </w:p>
    <w:p w14:paraId="084053D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26DCDBC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01E96E5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33AC6C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30E8FC4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newly created subscription resource shall</w:t>
      </w:r>
    </w:p>
    <w:p w14:paraId="7523899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be returned.</w:t>
      </w:r>
    </w:p>
    <w:p w14:paraId="6F6300A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41C347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application/json:</w:t>
      </w:r>
    </w:p>
    <w:p w14:paraId="0915D5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5BBF7D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'#/components/schemas/Subscription'</w:t>
      </w:r>
    </w:p>
    <w:p w14:paraId="3720467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headers:</w:t>
      </w:r>
    </w:p>
    <w:p w14:paraId="6C3C9FD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Location:</w:t>
      </w:r>
    </w:p>
    <w:p w14:paraId="6CCC0B8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description: URI of the newly created subscription resource</w:t>
      </w:r>
    </w:p>
    <w:p w14:paraId="6AE3754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required: true</w:t>
      </w:r>
    </w:p>
    <w:p w14:paraId="33176E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4FF9D2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type: string</w:t>
      </w:r>
    </w:p>
    <w:p w14:paraId="7D3BC05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84FDDF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2B043F4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CFB5C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211F9C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6A90DE7" w14:textId="07AB58B0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172" w:author="Huawei" w:date="2022-03-25T22:47:00Z">
        <w:r>
          <w:rPr>
            <w:lang w:val="en" w:eastAsia="zh-CN"/>
          </w:rPr>
          <w:t>TS28623_</w:t>
        </w:r>
      </w:ins>
      <w:ins w:id="173" w:author="Huawei" w:date="2022-04-26T22:48:00Z">
        <w:r w:rsidR="007147E9">
          <w:rPr>
            <w:lang w:eastAsia="de-DE"/>
          </w:rPr>
          <w:t>C</w:t>
        </w:r>
      </w:ins>
      <w:del w:id="174" w:author="Huawei" w:date="2022-04-26T22:48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4E874E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37D5C13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notifyNewAlarm:</w:t>
      </w:r>
    </w:p>
    <w:p w14:paraId="1E6231C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381B534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0B561A3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01397B6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53F6E0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3D6C5C4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011C15E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2D81DAE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oneOf:</w:t>
      </w:r>
    </w:p>
    <w:p w14:paraId="69B76D1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'#/components/schemas/NotifyNewAlarm'</w:t>
      </w:r>
    </w:p>
    <w:p w14:paraId="3CDFFD6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'#/components/schemas/NotifyNewSecAlarm'</w:t>
      </w:r>
    </w:p>
    <w:p w14:paraId="780940D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60A666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808657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6528BE4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7195B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52D53B1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5947C62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18AA5B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2F04DAA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8457C8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CC73F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12EB5A3C" w14:textId="537604D2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75" w:author="Huawei" w:date="2022-03-25T22:47:00Z">
        <w:r>
          <w:rPr>
            <w:lang w:val="en" w:eastAsia="zh-CN"/>
          </w:rPr>
          <w:t>TS28623_</w:t>
        </w:r>
      </w:ins>
      <w:ins w:id="176" w:author="Huawei" w:date="2022-04-26T22:48:00Z">
        <w:r w:rsidR="007147E9">
          <w:rPr>
            <w:lang w:eastAsia="de-DE"/>
          </w:rPr>
          <w:t>C</w:t>
        </w:r>
      </w:ins>
      <w:del w:id="177" w:author="Huawei" w:date="2022-04-26T22:48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69F1770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notifyClearedAlarm:</w:t>
      </w:r>
    </w:p>
    <w:p w14:paraId="6F7123F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627D5FF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ED7919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2EF87E2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0E0BAE0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711F130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502B173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2026810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'#/components/schemas/NotifyClearedAlarm'</w:t>
      </w:r>
    </w:p>
    <w:p w14:paraId="0031DB6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3BA54F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6E5B103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68A70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780F50D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7E9E049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0F236B6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CDB1D3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5CFC8A9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5F5CB05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1E7023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164D637C" w14:textId="71A3BE8F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78" w:author="Huawei" w:date="2022-03-25T22:47:00Z">
        <w:r>
          <w:rPr>
            <w:lang w:val="en" w:eastAsia="zh-CN"/>
          </w:rPr>
          <w:t>TS28623_</w:t>
        </w:r>
      </w:ins>
      <w:ins w:id="179" w:author="Huawei" w:date="2022-04-26T22:48:00Z">
        <w:r w:rsidR="007147E9">
          <w:rPr>
            <w:lang w:eastAsia="de-DE"/>
          </w:rPr>
          <w:t>C</w:t>
        </w:r>
      </w:ins>
      <w:del w:id="180" w:author="Huawei" w:date="2022-04-26T22:48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31EE3B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notifyChangedAlarm:</w:t>
      </w:r>
    </w:p>
    <w:p w14:paraId="1B6F873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0A2E72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48B8A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185CACC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365D984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3FA890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40B95FE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22A093C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'#/components/schemas/NotifyChangedAlarm'</w:t>
      </w:r>
    </w:p>
    <w:p w14:paraId="055327D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622C53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59893AC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00A1281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418B792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1EB3D0F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3648C7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736C966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27D3C99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02EA42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  application/json:</w:t>
      </w:r>
    </w:p>
    <w:p w14:paraId="7011D09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67B54EB" w14:textId="31D25EB9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81" w:author="Huawei" w:date="2022-03-25T22:48:00Z">
        <w:r>
          <w:rPr>
            <w:lang w:val="en" w:eastAsia="zh-CN"/>
          </w:rPr>
          <w:t>TS28623_</w:t>
        </w:r>
      </w:ins>
      <w:ins w:id="182" w:author="Huawei" w:date="2022-04-26T22:49:00Z">
        <w:r w:rsidR="007147E9">
          <w:rPr>
            <w:lang w:eastAsia="de-DE"/>
          </w:rPr>
          <w:t>C</w:t>
        </w:r>
      </w:ins>
      <w:del w:id="183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7475B11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notifyChangedAlarmGeneral:</w:t>
      </w:r>
    </w:p>
    <w:p w14:paraId="62175A4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34EE518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35BB2AD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6867892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70520C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AC6CE4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47E35F4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8CB854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oneOf:</w:t>
      </w:r>
    </w:p>
    <w:p w14:paraId="32C3F3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'#/components/schemas/NotifyChangedAlarmGeneral'</w:t>
      </w:r>
    </w:p>
    <w:p w14:paraId="2265C88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'#/components/schemas/NotifyChangedSecAlarmGeneral'</w:t>
      </w:r>
    </w:p>
    <w:p w14:paraId="35CB55A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54A2141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68E91B6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51CC497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252AD2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76DDB07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31C7954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0B5B82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66668C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07225C6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C3F350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2FE333ED" w14:textId="6E88B2E6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84" w:author="Huawei" w:date="2022-03-25T22:48:00Z">
        <w:r>
          <w:rPr>
            <w:lang w:val="en" w:eastAsia="zh-CN"/>
          </w:rPr>
          <w:t>TS28623_</w:t>
        </w:r>
      </w:ins>
      <w:ins w:id="185" w:author="Huawei" w:date="2022-04-26T22:49:00Z">
        <w:r w:rsidR="007147E9">
          <w:rPr>
            <w:lang w:eastAsia="de-DE"/>
          </w:rPr>
          <w:t>C</w:t>
        </w:r>
      </w:ins>
      <w:del w:id="186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3A4BDCC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notifyCorrelatedNotificationChanged:</w:t>
      </w:r>
    </w:p>
    <w:p w14:paraId="0B614AF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E85673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ED60E2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04EB136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954AA6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501992D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0023647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8D2676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'#/components/schemas/NotifyCorrelatedNotificationChanged'</w:t>
      </w:r>
    </w:p>
    <w:p w14:paraId="6AD58E0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DB729F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16D2C1A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E5AF47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72621F5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39588AA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14CCA1F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096DF3B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5A2AB64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39F87A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A22EA0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879E842" w14:textId="0D441DA4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87" w:author="Huawei" w:date="2022-03-25T22:48:00Z">
        <w:r>
          <w:rPr>
            <w:lang w:val="en" w:eastAsia="zh-CN"/>
          </w:rPr>
          <w:t>TS28623_</w:t>
        </w:r>
      </w:ins>
      <w:ins w:id="188" w:author="Huawei" w:date="2022-04-26T22:49:00Z">
        <w:r w:rsidR="007147E9">
          <w:rPr>
            <w:lang w:eastAsia="de-DE"/>
          </w:rPr>
          <w:t>C</w:t>
        </w:r>
      </w:ins>
      <w:del w:id="189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77D02F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notifyAckStateChanged:</w:t>
      </w:r>
    </w:p>
    <w:p w14:paraId="08BFEC8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45E119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7ABBB9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2484F5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B17D0D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0BB45A1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20F214C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213F5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'#/components/schemas/NotifyAckStateChanged'</w:t>
      </w:r>
    </w:p>
    <w:p w14:paraId="52AAF1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30414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E91F07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4FC22FB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7AE4CD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24C68C2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6FFB88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FC03D3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2CF8660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506F03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DE9AB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1852BFA0" w14:textId="0931C844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90" w:author="Huawei" w:date="2022-03-25T22:48:00Z">
        <w:r>
          <w:rPr>
            <w:lang w:val="en" w:eastAsia="zh-CN"/>
          </w:rPr>
          <w:t>TS28623_</w:t>
        </w:r>
      </w:ins>
      <w:ins w:id="191" w:author="Huawei" w:date="2022-04-26T22:49:00Z">
        <w:r w:rsidR="007147E9">
          <w:rPr>
            <w:lang w:eastAsia="de-DE"/>
          </w:rPr>
          <w:t>C</w:t>
        </w:r>
      </w:ins>
      <w:del w:id="192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398E2AA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notifyComments:</w:t>
      </w:r>
    </w:p>
    <w:p w14:paraId="1E08089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353F39B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5596E5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18E296D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7C15F0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066FD0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6A06214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83786E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'#/components/schemas/NotifyComments'</w:t>
      </w:r>
    </w:p>
    <w:p w14:paraId="553FD55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CE7462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'204':</w:t>
      </w:r>
    </w:p>
    <w:p w14:paraId="1F7A92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C40937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46651A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3456BB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E60021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43CCB2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6B4A63D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FE4422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12CAF4D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0F1F9CB2" w14:textId="55DC8835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93" w:author="Huawei" w:date="2022-03-25T22:48:00Z">
        <w:r>
          <w:rPr>
            <w:lang w:val="en" w:eastAsia="zh-CN"/>
          </w:rPr>
          <w:t>TS28623_</w:t>
        </w:r>
      </w:ins>
      <w:ins w:id="194" w:author="Huawei" w:date="2022-04-26T22:49:00Z">
        <w:r w:rsidR="007147E9">
          <w:rPr>
            <w:lang w:eastAsia="de-DE"/>
          </w:rPr>
          <w:t>C</w:t>
        </w:r>
      </w:ins>
      <w:del w:id="195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4ACB22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notifyPotentialFaultyAlarmList:</w:t>
      </w:r>
    </w:p>
    <w:p w14:paraId="6DEAAC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5EF144F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8F0B3F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535EA7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306FE2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F59757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35FB96F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FDC5C6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'#/components/schemas/NotifyPotentialFaultyAlarmList'</w:t>
      </w:r>
    </w:p>
    <w:p w14:paraId="13D2866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E7A2DB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00380C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0145BB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B42DE7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7F5CB9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233FB38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DD7D37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BD801E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8CEB37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5CC6E7C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5B7263E" w14:textId="0862393E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96" w:author="Huawei" w:date="2022-03-25T22:48:00Z">
        <w:r>
          <w:rPr>
            <w:lang w:val="en" w:eastAsia="zh-CN"/>
          </w:rPr>
          <w:t>TS28623_</w:t>
        </w:r>
      </w:ins>
      <w:ins w:id="197" w:author="Huawei" w:date="2022-04-26T22:49:00Z">
        <w:r w:rsidR="007147E9">
          <w:rPr>
            <w:lang w:eastAsia="de-DE"/>
          </w:rPr>
          <w:t>C</w:t>
        </w:r>
      </w:ins>
      <w:del w:id="198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6E430E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notifyAlarmListRebuilt:</w:t>
      </w:r>
    </w:p>
    <w:p w14:paraId="1D7D5BB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6D3522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A7E1A1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2BC70D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5241218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7AFE77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224FE5F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E36533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'#/components/schemas/NotifyAlarmListRebuilt'</w:t>
      </w:r>
    </w:p>
    <w:p w14:paraId="3522D24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3E8AB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60084DE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9A263A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25D6B0E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384C50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62C1B0C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BA6DD5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B871F4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59C81FF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6D7E34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1D9E8AFF" w14:textId="3B3AA6C9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99" w:author="Huawei" w:date="2022-03-25T22:48:00Z">
        <w:r>
          <w:rPr>
            <w:lang w:val="en" w:eastAsia="zh-CN"/>
          </w:rPr>
          <w:t>TS28623_</w:t>
        </w:r>
      </w:ins>
      <w:ins w:id="200" w:author="Huawei" w:date="2022-04-26T22:49:00Z">
        <w:r w:rsidR="007147E9">
          <w:rPr>
            <w:lang w:eastAsia="de-DE"/>
          </w:rPr>
          <w:t>C</w:t>
        </w:r>
      </w:ins>
      <w:del w:id="201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664710C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/subscriptions/{subscriptionId}:</w:t>
      </w:r>
    </w:p>
    <w:p w14:paraId="4F5ABE3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673F1DD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Delete a subscription</w:t>
      </w:r>
    </w:p>
    <w:p w14:paraId="7B698CB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B49064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The subscription is deleted by deleting the corresponding subscription</w:t>
      </w:r>
    </w:p>
    <w:p w14:paraId="5B81AC2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resource. The resource to be deleted is identified with the path</w:t>
      </w:r>
    </w:p>
    <w:p w14:paraId="18B5308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component of the URI.</w:t>
      </w:r>
    </w:p>
    <w:p w14:paraId="7A1369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55D2D2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subscriptionId</w:t>
      </w:r>
    </w:p>
    <w:p w14:paraId="13DBD3D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735A5AC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subscription to be deleted.</w:t>
      </w:r>
    </w:p>
    <w:p w14:paraId="6C58B02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216A7C6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D32F9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7796753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21B19B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44B75D5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985ED1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31E459B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The subscription resource has been deleted. The response message body</w:t>
      </w:r>
    </w:p>
    <w:p w14:paraId="20520E8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is absent.</w:t>
      </w:r>
    </w:p>
    <w:p w14:paraId="07043D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8B6D1B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2897A73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CF6544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10CE2B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6627108" w14:textId="4A3AA25E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$ref: '</w:t>
      </w:r>
      <w:ins w:id="202" w:author="Huawei" w:date="2022-03-25T22:48:00Z">
        <w:r>
          <w:rPr>
            <w:lang w:val="en" w:eastAsia="zh-CN"/>
          </w:rPr>
          <w:t>TS28623_</w:t>
        </w:r>
      </w:ins>
      <w:ins w:id="203" w:author="Huawei" w:date="2022-04-26T22:49:00Z">
        <w:r w:rsidR="007147E9">
          <w:rPr>
            <w:lang w:eastAsia="de-DE"/>
          </w:rPr>
          <w:t>C</w:t>
        </w:r>
      </w:ins>
      <w:del w:id="204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omDefs.yaml#/components/schemas/ErrorResponse'</w:t>
      </w:r>
    </w:p>
    <w:p w14:paraId="5996FEC5" w14:textId="77777777" w:rsidR="0040695B" w:rsidRDefault="0040695B" w:rsidP="0040695B">
      <w:pPr>
        <w:pStyle w:val="PL"/>
        <w:rPr>
          <w:lang w:eastAsia="de-DE"/>
        </w:rPr>
      </w:pPr>
    </w:p>
    <w:p w14:paraId="10B8B4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18F5DE3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2B5A2B56" w14:textId="77777777" w:rsidR="0040695B" w:rsidRDefault="0040695B" w:rsidP="0040695B">
      <w:pPr>
        <w:pStyle w:val="PL"/>
        <w:rPr>
          <w:lang w:eastAsia="de-DE"/>
        </w:rPr>
      </w:pPr>
    </w:p>
    <w:p w14:paraId="3D3D4FC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#---- Definition of AlarmRecord ----------------------------------------------------#</w:t>
      </w:r>
    </w:p>
    <w:p w14:paraId="742AF8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</w:t>
      </w:r>
    </w:p>
    <w:p w14:paraId="2F8C844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AlarmId:</w:t>
      </w:r>
    </w:p>
    <w:p w14:paraId="3CBC0ED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1591D63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AlarmType:</w:t>
      </w:r>
    </w:p>
    <w:p w14:paraId="16D32DA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3E8C4D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2779461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COMMUNICATIONS_ALARM</w:t>
      </w:r>
    </w:p>
    <w:p w14:paraId="728371B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QUALITY_OF_SERVICE_ALARM</w:t>
      </w:r>
    </w:p>
    <w:p w14:paraId="37AD851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PROCESSING_ERROR_ALARM</w:t>
      </w:r>
    </w:p>
    <w:p w14:paraId="16D8A67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EQUIPMENT_ALARM</w:t>
      </w:r>
    </w:p>
    <w:p w14:paraId="10760F0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ENVIRONMENTAL_ALARM</w:t>
      </w:r>
    </w:p>
    <w:p w14:paraId="1C2B281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INTEGRITY_VIOLATION</w:t>
      </w:r>
    </w:p>
    <w:p w14:paraId="3EAD6B5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OPERATIONAL_VIOLATION</w:t>
      </w:r>
    </w:p>
    <w:p w14:paraId="1DFCE8C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PHYSICAL_VIOLATION</w:t>
      </w:r>
    </w:p>
    <w:p w14:paraId="0A7A651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SECURITY_SERVICE_OR_MECHANISM_VIOLATION</w:t>
      </w:r>
    </w:p>
    <w:p w14:paraId="148524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TIME_DOMAIN_VIOLATION</w:t>
      </w:r>
    </w:p>
    <w:p w14:paraId="52E5B44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ProbableCause:</w:t>
      </w:r>
    </w:p>
    <w:p w14:paraId="51427D2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7EC9490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The value of the probable cause may be a specific standardized string, or any</w:t>
      </w:r>
    </w:p>
    <w:p w14:paraId="0B04041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vendor provided string. Probable cause strings are not standardized in the</w:t>
      </w:r>
    </w:p>
    <w:p w14:paraId="341D98C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present document. They may be added in a future version. Up to then the</w:t>
      </w:r>
    </w:p>
    <w:p w14:paraId="6E7B13D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mapping of the generic probable cause strings "PROBABLE_CAUSE_001" to</w:t>
      </w:r>
    </w:p>
    <w:p w14:paraId="02B5CBA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"PROBABLE_CAUSE_005" is vendor specific.</w:t>
      </w:r>
    </w:p>
    <w:p w14:paraId="1352420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The value of the probable cause may also be an integer. The mapping of integer</w:t>
      </w:r>
    </w:p>
    <w:p w14:paraId="55BAB14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values to probable causes is vendor specific.</w:t>
      </w:r>
    </w:p>
    <w:p w14:paraId="7630A3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42F9646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748CE5D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type: string</w:t>
      </w:r>
    </w:p>
    <w:p w14:paraId="5C59FB3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enum:</w:t>
      </w:r>
    </w:p>
    <w:p w14:paraId="03082B81" w14:textId="77777777" w:rsidR="0040695B" w:rsidRPr="00971FE6" w:rsidRDefault="0040695B" w:rsidP="0040695B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 w:rsidRPr="00971FE6">
        <w:rPr>
          <w:lang w:val="fr-FR" w:eastAsia="de-DE"/>
        </w:rPr>
        <w:t>- PROBABLE_CAUSE_001</w:t>
      </w:r>
    </w:p>
    <w:p w14:paraId="6B79AD42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PROBABLE_CAUSE_002</w:t>
      </w:r>
    </w:p>
    <w:p w14:paraId="35F89C10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PROBABLE_CAUSE_003</w:t>
      </w:r>
    </w:p>
    <w:p w14:paraId="1D87EF8D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PROBABLE_CAUSE_004</w:t>
      </w:r>
    </w:p>
    <w:p w14:paraId="02FDB09E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PROBABLE_CAUSE_005</w:t>
      </w:r>
    </w:p>
    <w:p w14:paraId="596D604F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- type: string</w:t>
      </w:r>
    </w:p>
    <w:p w14:paraId="54149868" w14:textId="77777777" w:rsidR="0040695B" w:rsidRDefault="0040695B" w:rsidP="0040695B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</w:t>
      </w:r>
      <w:r>
        <w:rPr>
          <w:lang w:eastAsia="de-DE"/>
        </w:rPr>
        <w:t>- type: integer</w:t>
      </w:r>
    </w:p>
    <w:p w14:paraId="3527B93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SpecificProblem:</w:t>
      </w:r>
    </w:p>
    <w:p w14:paraId="4FF9D20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3DFBC0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string</w:t>
      </w:r>
    </w:p>
    <w:p w14:paraId="7E0259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integer</w:t>
      </w:r>
    </w:p>
    <w:p w14:paraId="3B2AD43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PerceivedSeverity:</w:t>
      </w:r>
    </w:p>
    <w:p w14:paraId="751C525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5A90BAC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7D5B8F4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INDETERMINATE</w:t>
      </w:r>
    </w:p>
    <w:p w14:paraId="3C95AA0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CRITICAL</w:t>
      </w:r>
    </w:p>
    <w:p w14:paraId="54A9CBB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MAJOR</w:t>
      </w:r>
    </w:p>
    <w:p w14:paraId="10F8927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MINOR</w:t>
      </w:r>
    </w:p>
    <w:p w14:paraId="2B1752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WARNING</w:t>
      </w:r>
    </w:p>
    <w:p w14:paraId="38CD29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CLEARED</w:t>
      </w:r>
    </w:p>
    <w:p w14:paraId="31CC1F5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TrendIndication:</w:t>
      </w:r>
    </w:p>
    <w:p w14:paraId="7EDBF3F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572B725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38CE808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MORE_SEVERE</w:t>
      </w:r>
    </w:p>
    <w:p w14:paraId="652647E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NO_CHANGE</w:t>
      </w:r>
    </w:p>
    <w:p w14:paraId="08A09ED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LESS_SEVERE</w:t>
      </w:r>
    </w:p>
    <w:p w14:paraId="14F9791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ThresholdHysteresis:</w:t>
      </w:r>
    </w:p>
    <w:p w14:paraId="41A828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6B239DB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506721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high</w:t>
      </w:r>
    </w:p>
    <w:p w14:paraId="1F85636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B42BB1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high:</w:t>
      </w:r>
    </w:p>
    <w:p w14:paraId="2A10FB7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688BB2F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type: integer</w:t>
      </w:r>
    </w:p>
    <w:p w14:paraId="525E5493" w14:textId="4673BE60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205" w:author="Huawei" w:date="2022-03-25T22:49:00Z">
        <w:r>
          <w:rPr>
            <w:lang w:val="en" w:eastAsia="zh-CN"/>
          </w:rPr>
          <w:t>TS28623_</w:t>
        </w:r>
      </w:ins>
      <w:ins w:id="206" w:author="Huawei" w:date="2022-04-26T22:49:00Z">
        <w:r w:rsidR="007147E9">
          <w:rPr>
            <w:lang w:eastAsia="de-DE"/>
          </w:rPr>
          <w:t>C</w:t>
        </w:r>
      </w:ins>
      <w:del w:id="207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omDefs.yaml#/components/schemas/Float'</w:t>
      </w:r>
    </w:p>
    <w:p w14:paraId="07DF5BE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low:</w:t>
      </w:r>
    </w:p>
    <w:p w14:paraId="1ED47D5D" w14:textId="615B34A0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08" w:author="Huawei" w:date="2022-03-25T22:49:00Z">
        <w:r>
          <w:rPr>
            <w:lang w:val="en" w:eastAsia="zh-CN"/>
          </w:rPr>
          <w:t>TS28623_</w:t>
        </w:r>
      </w:ins>
      <w:ins w:id="209" w:author="Huawei" w:date="2022-04-26T22:49:00Z">
        <w:r w:rsidR="007147E9">
          <w:rPr>
            <w:lang w:eastAsia="de-DE"/>
          </w:rPr>
          <w:t>C</w:t>
        </w:r>
      </w:ins>
      <w:del w:id="210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omDefs.yaml#/components/schemas/Float'</w:t>
      </w:r>
    </w:p>
    <w:p w14:paraId="58DA1C3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ThresholdLevelInd:</w:t>
      </w:r>
    </w:p>
    <w:p w14:paraId="42797C7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49A8BF3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69BB8C1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AFA77F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up:</w:t>
      </w:r>
    </w:p>
    <w:p w14:paraId="55DA2E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'#/components/schemas/ThresholdHysteresis'</w:t>
      </w:r>
    </w:p>
    <w:p w14:paraId="2E278BB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type: object</w:t>
      </w:r>
    </w:p>
    <w:p w14:paraId="3E26BC8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F1B357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down:</w:t>
      </w:r>
    </w:p>
    <w:p w14:paraId="01E03AA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'#/components/schemas/ThresholdHysteresis'</w:t>
      </w:r>
    </w:p>
    <w:p w14:paraId="1236F9B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ThresholdInfo:</w:t>
      </w:r>
    </w:p>
    <w:p w14:paraId="62162A7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768BB7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7EC13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observedMeasurement:</w:t>
      </w:r>
    </w:p>
    <w:p w14:paraId="16C458B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58B34A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observedValue:</w:t>
      </w:r>
    </w:p>
    <w:p w14:paraId="486EAC0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58CB44F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type: integer</w:t>
      </w:r>
    </w:p>
    <w:p w14:paraId="09219432" w14:textId="02FED078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211" w:author="Huawei" w:date="2022-03-25T22:49:00Z">
        <w:r>
          <w:rPr>
            <w:lang w:val="en" w:eastAsia="zh-CN"/>
          </w:rPr>
          <w:t>TS28623_</w:t>
        </w:r>
      </w:ins>
      <w:ins w:id="212" w:author="Huawei" w:date="2022-04-26T22:49:00Z">
        <w:r w:rsidR="007147E9">
          <w:rPr>
            <w:lang w:eastAsia="de-DE"/>
          </w:rPr>
          <w:t>C</w:t>
        </w:r>
      </w:ins>
      <w:del w:id="213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omDefs.yaml#/components/schemas/Float'</w:t>
      </w:r>
    </w:p>
    <w:p w14:paraId="683EFB2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thresholdLevel:</w:t>
      </w:r>
    </w:p>
    <w:p w14:paraId="53371CA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'#/components/schemas/ThresholdLevelInd'</w:t>
      </w:r>
    </w:p>
    <w:p w14:paraId="04541A8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armTime:</w:t>
      </w:r>
    </w:p>
    <w:p w14:paraId="298B56CF" w14:textId="0490461E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14" w:author="Huawei" w:date="2022-03-25T22:49:00Z">
        <w:r>
          <w:rPr>
            <w:lang w:val="en" w:eastAsia="zh-CN"/>
          </w:rPr>
          <w:t>TS28623_</w:t>
        </w:r>
      </w:ins>
      <w:ins w:id="215" w:author="Huawei" w:date="2022-04-26T22:49:00Z">
        <w:r w:rsidR="007147E9">
          <w:rPr>
            <w:lang w:eastAsia="de-DE"/>
          </w:rPr>
          <w:t>C</w:t>
        </w:r>
      </w:ins>
      <w:del w:id="216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omDefs.yaml#/components/schemas/DateTime'</w:t>
      </w:r>
    </w:p>
    <w:p w14:paraId="618E16E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31124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observedMeasurement</w:t>
      </w:r>
    </w:p>
    <w:p w14:paraId="63C1D0B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observedValue</w:t>
      </w:r>
    </w:p>
    <w:p w14:paraId="1D6FEC2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69C40D9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214AC0F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4BD871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sourceObjectInstance:</w:t>
      </w:r>
    </w:p>
    <w:p w14:paraId="49894188" w14:textId="2DDE9B0F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17" w:author="Huawei" w:date="2022-03-25T22:49:00Z">
        <w:r w:rsidRPr="0040695B">
          <w:rPr>
            <w:lang w:val="en" w:eastAsia="zh-CN"/>
          </w:rPr>
          <w:t xml:space="preserve"> </w:t>
        </w:r>
        <w:r>
          <w:rPr>
            <w:lang w:val="en" w:eastAsia="zh-CN"/>
          </w:rPr>
          <w:t>TS28623_</w:t>
        </w:r>
      </w:ins>
      <w:ins w:id="218" w:author="Huawei" w:date="2022-04-26T22:49:00Z">
        <w:r w:rsidR="007147E9">
          <w:rPr>
            <w:lang w:eastAsia="de-DE"/>
          </w:rPr>
          <w:t>C</w:t>
        </w:r>
      </w:ins>
      <w:del w:id="219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omDefs.yaml#/components/schemas/Dn'</w:t>
      </w:r>
    </w:p>
    <w:p w14:paraId="31A3DC4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7646F39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1AFB2F7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315797DB" w14:textId="4A74DFF6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ins w:id="220" w:author="Huawei" w:date="2022-03-25T22:49:00Z">
        <w:r>
          <w:rPr>
            <w:lang w:val="en" w:eastAsia="zh-CN"/>
          </w:rPr>
          <w:t>TS28623_</w:t>
        </w:r>
      </w:ins>
      <w:ins w:id="221" w:author="Huawei" w:date="2022-04-26T22:49:00Z">
        <w:r w:rsidR="007147E9">
          <w:rPr>
            <w:lang w:eastAsia="de-DE"/>
          </w:rPr>
          <w:t>C</w:t>
        </w:r>
      </w:ins>
      <w:del w:id="222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omDefs.yaml#/components/schemas/NotificationId'</w:t>
      </w:r>
    </w:p>
    <w:p w14:paraId="086980E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5283F2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sourceObjectInstance</w:t>
      </w:r>
    </w:p>
    <w:p w14:paraId="2AEE2EF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0E8BACC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CorrelatedNotifications:</w:t>
      </w:r>
    </w:p>
    <w:p w14:paraId="1F70A80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array</w:t>
      </w:r>
    </w:p>
    <w:p w14:paraId="3FEB354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items:</w:t>
      </w:r>
    </w:p>
    <w:p w14:paraId="3D673CE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$ref: '#/components/schemas/CorrelatedNotification'</w:t>
      </w:r>
    </w:p>
    <w:p w14:paraId="3C995E6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AckState:</w:t>
      </w:r>
    </w:p>
    <w:p w14:paraId="62C6D3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00A635C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0369DB3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ACKNOWLEDGED</w:t>
      </w:r>
    </w:p>
    <w:p w14:paraId="0F0C01F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UNACKNOWLEDGED</w:t>
      </w:r>
    </w:p>
    <w:p w14:paraId="5AB30632" w14:textId="77777777" w:rsidR="0040695B" w:rsidRDefault="0040695B" w:rsidP="0040695B">
      <w:pPr>
        <w:pStyle w:val="PL"/>
        <w:rPr>
          <w:lang w:eastAsia="de-DE"/>
        </w:rPr>
      </w:pPr>
    </w:p>
    <w:p w14:paraId="21019AF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AlarmRecord:</w:t>
      </w:r>
    </w:p>
    <w:p w14:paraId="55A2C9E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61276F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The alarmId is not a property of an alarm record. It is used as key</w:t>
      </w:r>
    </w:p>
    <w:p w14:paraId="40EEE0D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in the map of alarm records instead.</w:t>
      </w:r>
    </w:p>
    <w:p w14:paraId="27338A0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7F4392D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E657A4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# alarmId:</w:t>
      </w:r>
    </w:p>
    <w:p w14:paraId="7610E1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#  $ref: '#/components/schemas/AlarmId'</w:t>
      </w:r>
    </w:p>
    <w:p w14:paraId="00B7ABF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objectInstance:</w:t>
      </w:r>
    </w:p>
    <w:p w14:paraId="214D1A8B" w14:textId="1E6FAA3A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23" w:author="Huawei" w:date="2022-03-25T22:49:00Z">
        <w:r>
          <w:rPr>
            <w:lang w:val="en" w:eastAsia="zh-CN"/>
          </w:rPr>
          <w:t>TS28623_</w:t>
        </w:r>
      </w:ins>
      <w:ins w:id="224" w:author="Huawei" w:date="2022-04-26T22:49:00Z">
        <w:r w:rsidR="007147E9">
          <w:rPr>
            <w:lang w:eastAsia="de-DE"/>
          </w:rPr>
          <w:t>C</w:t>
        </w:r>
      </w:ins>
      <w:del w:id="225" w:author="Huawei" w:date="2022-04-26T22:49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omDefs.yaml#/components/schemas/Dn'</w:t>
      </w:r>
    </w:p>
    <w:p w14:paraId="26000AF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6AB22545" w14:textId="7394C57F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26" w:author="Huawei" w:date="2022-03-25T22:49:00Z">
        <w:r>
          <w:rPr>
            <w:lang w:val="en" w:eastAsia="zh-CN"/>
          </w:rPr>
          <w:t>TS28623_</w:t>
        </w:r>
      </w:ins>
      <w:ins w:id="227" w:author="Huawei" w:date="2022-04-26T22:50:00Z">
        <w:r w:rsidR="007147E9">
          <w:rPr>
            <w:lang w:eastAsia="de-DE"/>
          </w:rPr>
          <w:t>C</w:t>
        </w:r>
      </w:ins>
      <w:del w:id="228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omDefs.yaml#/components/schemas/NotificationId'</w:t>
      </w:r>
    </w:p>
    <w:p w14:paraId="4F4CC7B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alarmRaisedTime:</w:t>
      </w:r>
    </w:p>
    <w:p w14:paraId="4F9641AC" w14:textId="2D698629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29" w:author="Huawei" w:date="2022-03-25T22:49:00Z">
        <w:r>
          <w:rPr>
            <w:lang w:val="en" w:eastAsia="zh-CN"/>
          </w:rPr>
          <w:t>TS28623_</w:t>
        </w:r>
      </w:ins>
      <w:ins w:id="230" w:author="Huawei" w:date="2022-04-26T22:50:00Z">
        <w:r w:rsidR="007147E9">
          <w:rPr>
            <w:lang w:eastAsia="de-DE"/>
          </w:rPr>
          <w:t>C</w:t>
        </w:r>
      </w:ins>
      <w:del w:id="231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omDefs.yaml#/components/schemas/DateTime'</w:t>
      </w:r>
    </w:p>
    <w:p w14:paraId="526231E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alarmChangedTime:</w:t>
      </w:r>
    </w:p>
    <w:p w14:paraId="1C227E7C" w14:textId="444C9176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32" w:author="Huawei" w:date="2022-03-25T22:49:00Z">
        <w:r>
          <w:rPr>
            <w:lang w:val="en" w:eastAsia="zh-CN"/>
          </w:rPr>
          <w:t>TS28623_</w:t>
        </w:r>
      </w:ins>
      <w:ins w:id="233" w:author="Huawei" w:date="2022-04-26T22:50:00Z">
        <w:r w:rsidR="007147E9">
          <w:rPr>
            <w:lang w:eastAsia="de-DE"/>
          </w:rPr>
          <w:t>C</w:t>
        </w:r>
      </w:ins>
      <w:del w:id="234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omDefs.yaml#/components/schemas/DateTime'</w:t>
      </w:r>
    </w:p>
    <w:p w14:paraId="725B1AA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alarmClearedTime:</w:t>
      </w:r>
    </w:p>
    <w:p w14:paraId="2C1AA767" w14:textId="4875290B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35" w:author="Huawei" w:date="2022-03-25T22:49:00Z">
        <w:r>
          <w:rPr>
            <w:lang w:val="en" w:eastAsia="zh-CN"/>
          </w:rPr>
          <w:t>TS28623_</w:t>
        </w:r>
      </w:ins>
      <w:ins w:id="236" w:author="Huawei" w:date="2022-04-26T22:50:00Z">
        <w:r w:rsidR="007147E9">
          <w:rPr>
            <w:lang w:eastAsia="de-DE"/>
          </w:rPr>
          <w:t>C</w:t>
        </w:r>
      </w:ins>
      <w:del w:id="237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omDefs.yaml#/components/schemas/DateTime'</w:t>
      </w:r>
    </w:p>
    <w:p w14:paraId="1594E4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alarmType:</w:t>
      </w:r>
    </w:p>
    <w:p w14:paraId="0C09F51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'#/components/schemas/AlarmType'</w:t>
      </w:r>
    </w:p>
    <w:p w14:paraId="750B5D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probableCause:</w:t>
      </w:r>
    </w:p>
    <w:p w14:paraId="501D25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'#/components/schemas/ProbableCause'</w:t>
      </w:r>
    </w:p>
    <w:p w14:paraId="0943EC5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specificProblem:</w:t>
      </w:r>
    </w:p>
    <w:p w14:paraId="0DCF25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'#/components/schemas/SpecificProblem'</w:t>
      </w:r>
    </w:p>
    <w:p w14:paraId="5EEF61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perceivedSeverity:</w:t>
      </w:r>
    </w:p>
    <w:p w14:paraId="208D612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'#/components/schemas/PerceivedSeverity'</w:t>
      </w:r>
    </w:p>
    <w:p w14:paraId="6AD3C4C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backedUpStatus:</w:t>
      </w:r>
    </w:p>
    <w:p w14:paraId="593174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boolean</w:t>
      </w:r>
    </w:p>
    <w:p w14:paraId="59406AC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backUpObject:</w:t>
      </w:r>
    </w:p>
    <w:p w14:paraId="174C4F5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'comDefs.yaml#/components/schemas/Dn'</w:t>
      </w:r>
    </w:p>
    <w:p w14:paraId="658DC0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trendIndication:</w:t>
      </w:r>
    </w:p>
    <w:p w14:paraId="0A1F22A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'#/components/schemas/TrendIndication'</w:t>
      </w:r>
    </w:p>
    <w:p w14:paraId="6780477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thresholdinfo:</w:t>
      </w:r>
    </w:p>
    <w:p w14:paraId="3F41826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'#/components/schemas/ThresholdInfo'</w:t>
      </w:r>
    </w:p>
    <w:p w14:paraId="4F35A1A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57869E5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'#/components/schemas/CorrelatedNotifications'</w:t>
      </w:r>
    </w:p>
    <w:p w14:paraId="62763FC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stateChangeDefinition:</w:t>
      </w:r>
    </w:p>
    <w:p w14:paraId="6D7AC2DC" w14:textId="51B46848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38" w:author="Huawei" w:date="2022-03-25T22:50:00Z">
        <w:r>
          <w:rPr>
            <w:lang w:val="en" w:eastAsia="zh-CN"/>
          </w:rPr>
          <w:t>TS28623_</w:t>
        </w:r>
      </w:ins>
      <w:ins w:id="239" w:author="Huawei" w:date="2022-04-26T22:50:00Z">
        <w:r w:rsidR="007147E9">
          <w:rPr>
            <w:lang w:eastAsia="de-DE"/>
          </w:rPr>
          <w:t>C</w:t>
        </w:r>
      </w:ins>
      <w:del w:id="240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omDefs.yaml#/components/schemas/AttributeValueChangeSet'</w:t>
      </w:r>
    </w:p>
    <w:p w14:paraId="199269E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monitoredAttributes:</w:t>
      </w:r>
    </w:p>
    <w:p w14:paraId="20F4D59A" w14:textId="11117178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41" w:author="Huawei" w:date="2022-03-25T22:50:00Z">
        <w:r>
          <w:rPr>
            <w:lang w:val="en" w:eastAsia="zh-CN"/>
          </w:rPr>
          <w:t>TS28623_</w:t>
        </w:r>
      </w:ins>
      <w:ins w:id="242" w:author="Huawei" w:date="2022-04-26T22:50:00Z">
        <w:r w:rsidR="007147E9">
          <w:rPr>
            <w:lang w:eastAsia="de-DE"/>
          </w:rPr>
          <w:t>C</w:t>
        </w:r>
      </w:ins>
      <w:del w:id="243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6BB327E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proposedRepairActions:</w:t>
      </w:r>
    </w:p>
    <w:p w14:paraId="530E69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AFE20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3232142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463C49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additionalInformation:</w:t>
      </w:r>
    </w:p>
    <w:p w14:paraId="11D5EC97" w14:textId="653ABDDE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44" w:author="Huawei" w:date="2022-03-25T22:50:00Z">
        <w:r>
          <w:rPr>
            <w:lang w:val="en" w:eastAsia="zh-CN"/>
          </w:rPr>
          <w:t>TS28623_</w:t>
        </w:r>
      </w:ins>
      <w:ins w:id="245" w:author="Huawei" w:date="2022-04-26T22:50:00Z">
        <w:r w:rsidR="007147E9">
          <w:rPr>
            <w:lang w:eastAsia="de-DE"/>
          </w:rPr>
          <w:t>C</w:t>
        </w:r>
      </w:ins>
      <w:del w:id="246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56E224DC" w14:textId="77777777" w:rsidR="0040695B" w:rsidRDefault="0040695B" w:rsidP="0040695B">
      <w:pPr>
        <w:pStyle w:val="PL"/>
        <w:rPr>
          <w:lang w:eastAsia="de-DE"/>
        </w:rPr>
      </w:pPr>
    </w:p>
    <w:p w14:paraId="3CACFB1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rootCauseIndicator:</w:t>
      </w:r>
    </w:p>
    <w:p w14:paraId="532A76A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boolean</w:t>
      </w:r>
    </w:p>
    <w:p w14:paraId="1F16CCD2" w14:textId="77777777" w:rsidR="0040695B" w:rsidRDefault="0040695B" w:rsidP="0040695B">
      <w:pPr>
        <w:pStyle w:val="PL"/>
        <w:rPr>
          <w:lang w:eastAsia="de-DE"/>
        </w:rPr>
      </w:pPr>
    </w:p>
    <w:p w14:paraId="48BC5A3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ackTime:</w:t>
      </w:r>
    </w:p>
    <w:p w14:paraId="7CDD1C0F" w14:textId="1992CD1C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247" w:author="Huawei" w:date="2022-03-25T22:50:00Z">
        <w:r>
          <w:rPr>
            <w:lang w:val="en" w:eastAsia="zh-CN"/>
          </w:rPr>
          <w:t>TS28623_</w:t>
        </w:r>
      </w:ins>
      <w:ins w:id="248" w:author="Huawei" w:date="2022-04-26T22:50:00Z">
        <w:r w:rsidR="007147E9">
          <w:rPr>
            <w:lang w:eastAsia="de-DE"/>
          </w:rPr>
          <w:t>C</w:t>
        </w:r>
      </w:ins>
      <w:del w:id="249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omDefs.yaml#/components/schemas/DateTime'</w:t>
      </w:r>
    </w:p>
    <w:p w14:paraId="498A5AD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ackUserId:</w:t>
      </w:r>
    </w:p>
    <w:p w14:paraId="5BCCD46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5BFC965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ackSystemId:</w:t>
      </w:r>
    </w:p>
    <w:p w14:paraId="04210A5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29640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ackState:</w:t>
      </w:r>
    </w:p>
    <w:p w14:paraId="59388EE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'#/components/schemas/AckState'</w:t>
      </w:r>
    </w:p>
    <w:p w14:paraId="69D05BDD" w14:textId="77777777" w:rsidR="0040695B" w:rsidRDefault="0040695B" w:rsidP="0040695B">
      <w:pPr>
        <w:pStyle w:val="PL"/>
        <w:rPr>
          <w:lang w:eastAsia="de-DE"/>
        </w:rPr>
      </w:pPr>
    </w:p>
    <w:p w14:paraId="7961137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clearUserId:</w:t>
      </w:r>
    </w:p>
    <w:p w14:paraId="1C3572F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4988050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clearSystemId:</w:t>
      </w:r>
    </w:p>
    <w:p w14:paraId="0235F0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A5A399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serviceUser:</w:t>
      </w:r>
    </w:p>
    <w:p w14:paraId="22607D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AB7823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serviceProvider:</w:t>
      </w:r>
    </w:p>
    <w:p w14:paraId="1D0BD28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99918C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securityAlarmDetector:</w:t>
      </w:r>
    </w:p>
    <w:p w14:paraId="315874E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98A210E" w14:textId="77777777" w:rsidR="0040695B" w:rsidRDefault="0040695B" w:rsidP="0040695B">
      <w:pPr>
        <w:pStyle w:val="PL"/>
        <w:rPr>
          <w:lang w:eastAsia="de-DE"/>
        </w:rPr>
      </w:pPr>
    </w:p>
    <w:p w14:paraId="3322ED1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#---- Definition of alarm notifications --------------------------------------------#</w:t>
      </w:r>
    </w:p>
    <w:p w14:paraId="5DEDEDA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</w:t>
      </w:r>
    </w:p>
    <w:p w14:paraId="0BC42F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AlarmNotificationTypes:</w:t>
      </w:r>
    </w:p>
    <w:p w14:paraId="00502B8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1EA292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5DCE30F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notifyNewAlarm</w:t>
      </w:r>
    </w:p>
    <w:p w14:paraId="4A398E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notifyChangedAlarm</w:t>
      </w:r>
    </w:p>
    <w:p w14:paraId="1D2C3AF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notifyChangedAlarmGeneral</w:t>
      </w:r>
    </w:p>
    <w:p w14:paraId="44DDEF2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notifyAckStateChanged</w:t>
      </w:r>
    </w:p>
    <w:p w14:paraId="112D004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notifyCorrelatedNotificationChanged</w:t>
      </w:r>
    </w:p>
    <w:p w14:paraId="066FFAA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notifyComments</w:t>
      </w:r>
    </w:p>
    <w:p w14:paraId="10EFE3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notifyClearedAlarm</w:t>
      </w:r>
    </w:p>
    <w:p w14:paraId="5DFAC23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notifyAlarmListRebuilt</w:t>
      </w:r>
    </w:p>
    <w:p w14:paraId="77F89D5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notifyPotentialFaultyAlarmList</w:t>
      </w:r>
    </w:p>
    <w:p w14:paraId="17B87CF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AlarmListAlignmentRequirement:</w:t>
      </w:r>
    </w:p>
    <w:p w14:paraId="1B9E639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65FBEF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422D260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ALIGNMENT_REQUIRED</w:t>
      </w:r>
    </w:p>
    <w:p w14:paraId="5917B0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ALIGNMENT_NOT_REQUIRED</w:t>
      </w:r>
    </w:p>
    <w:p w14:paraId="7CEA8520" w14:textId="77777777" w:rsidR="0040695B" w:rsidRDefault="0040695B" w:rsidP="0040695B">
      <w:pPr>
        <w:pStyle w:val="PL"/>
        <w:rPr>
          <w:lang w:eastAsia="de-DE"/>
        </w:rPr>
      </w:pPr>
    </w:p>
    <w:p w14:paraId="4C021C7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NotifyNewAlarm:</w:t>
      </w:r>
    </w:p>
    <w:p w14:paraId="080A637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1197619E" w14:textId="2FD36E62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250" w:author="Huawei" w:date="2022-03-25T22:50:00Z">
        <w:r>
          <w:rPr>
            <w:lang w:val="en" w:eastAsia="zh-CN"/>
          </w:rPr>
          <w:t>TS28623_</w:t>
        </w:r>
      </w:ins>
      <w:ins w:id="251" w:author="Huawei" w:date="2022-04-26T22:50:00Z">
        <w:r w:rsidR="007147E9">
          <w:rPr>
            <w:lang w:eastAsia="de-DE"/>
          </w:rPr>
          <w:t>C</w:t>
        </w:r>
      </w:ins>
      <w:del w:id="252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7788AE8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19B8F5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57D6B57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62FCDDF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19DD167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51B4A29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19CF156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87535B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039A55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52CBBC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6D0EDB1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6DF7492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42BE7B0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2083240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specificProblem:</w:t>
      </w:r>
    </w:p>
    <w:p w14:paraId="620AAC0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'#/components/schemas/SpecificProblem'</w:t>
      </w:r>
    </w:p>
    <w:p w14:paraId="4E76C0A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3CC9389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0E8C804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backedUpStatus:</w:t>
      </w:r>
    </w:p>
    <w:p w14:paraId="3F21D69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103264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backUpObject:</w:t>
      </w:r>
    </w:p>
    <w:p w14:paraId="7855CA08" w14:textId="5D3E7CD1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53" w:author="Huawei" w:date="2022-03-25T22:50:00Z">
        <w:r>
          <w:rPr>
            <w:lang w:val="en" w:eastAsia="zh-CN"/>
          </w:rPr>
          <w:t>TS28623_</w:t>
        </w:r>
      </w:ins>
      <w:ins w:id="254" w:author="Huawei" w:date="2022-04-26T22:50:00Z">
        <w:r w:rsidR="007147E9">
          <w:rPr>
            <w:lang w:eastAsia="de-DE"/>
          </w:rPr>
          <w:t>C</w:t>
        </w:r>
      </w:ins>
      <w:del w:id="255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omDefs.yaml#/components/schemas/Dn'</w:t>
      </w:r>
    </w:p>
    <w:p w14:paraId="0E34862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trendIndication:</w:t>
      </w:r>
    </w:p>
    <w:p w14:paraId="100A3EC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'#/components/schemas/TrendIndication'</w:t>
      </w:r>
    </w:p>
    <w:p w14:paraId="7417719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thresholdInfo:</w:t>
      </w:r>
    </w:p>
    <w:p w14:paraId="426DC67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'#/components/schemas/ThresholdInfo'</w:t>
      </w:r>
    </w:p>
    <w:p w14:paraId="08645D0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0D5201E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1E1EE5E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stateChangeDefinition:</w:t>
      </w:r>
    </w:p>
    <w:p w14:paraId="22660471" w14:textId="41474840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56" w:author="Huawei" w:date="2022-03-25T22:50:00Z">
        <w:r>
          <w:rPr>
            <w:lang w:val="en" w:eastAsia="zh-CN"/>
          </w:rPr>
          <w:t>TS28623_</w:t>
        </w:r>
      </w:ins>
      <w:ins w:id="257" w:author="Huawei" w:date="2022-04-26T22:50:00Z">
        <w:r w:rsidR="007147E9">
          <w:rPr>
            <w:lang w:eastAsia="de-DE"/>
          </w:rPr>
          <w:t>C</w:t>
        </w:r>
      </w:ins>
      <w:del w:id="258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omDefs.yaml#/components/schemas/AttributeValueChangeSet'</w:t>
      </w:r>
    </w:p>
    <w:p w14:paraId="3EC527C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monitoredAttributes:</w:t>
      </w:r>
    </w:p>
    <w:p w14:paraId="2C932CF9" w14:textId="66AB8F6C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59" w:author="Huawei" w:date="2022-03-25T22:50:00Z">
        <w:r>
          <w:rPr>
            <w:lang w:val="en" w:eastAsia="zh-CN"/>
          </w:rPr>
          <w:t>TS28623_</w:t>
        </w:r>
      </w:ins>
      <w:ins w:id="260" w:author="Huawei" w:date="2022-04-26T22:50:00Z">
        <w:r w:rsidR="007147E9">
          <w:rPr>
            <w:lang w:eastAsia="de-DE"/>
          </w:rPr>
          <w:t>C</w:t>
        </w:r>
      </w:ins>
      <w:del w:id="261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25310AB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proposedRepairActions:</w:t>
      </w:r>
    </w:p>
    <w:p w14:paraId="657532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C2D82C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58FF107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C278EF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24A40BCC" w14:textId="5EAA09B5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62" w:author="Huawei" w:date="2022-03-25T22:50:00Z">
        <w:r>
          <w:rPr>
            <w:lang w:val="en" w:eastAsia="zh-CN"/>
          </w:rPr>
          <w:t>TS28623_</w:t>
        </w:r>
      </w:ins>
      <w:ins w:id="263" w:author="Huawei" w:date="2022-04-26T22:50:00Z">
        <w:r w:rsidR="007147E9">
          <w:rPr>
            <w:lang w:eastAsia="de-DE"/>
          </w:rPr>
          <w:t>C</w:t>
        </w:r>
      </w:ins>
      <w:del w:id="264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44654CD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7D4131E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4925A4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NotifyNewSecAlarm:</w:t>
      </w:r>
    </w:p>
    <w:p w14:paraId="442938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7C7911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4BA5C5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31957C2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4EC91C7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1456E15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640ECE9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271791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4E2F18A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serviceUser</w:t>
      </w:r>
    </w:p>
    <w:p w14:paraId="7FD0E5E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serviceProvider</w:t>
      </w:r>
    </w:p>
    <w:p w14:paraId="0C0FB93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securityAlarmDetector </w:t>
      </w:r>
    </w:p>
    <w:p w14:paraId="524129C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8EBA27D" w14:textId="77777777" w:rsidR="0040695B" w:rsidRPr="00971FE6" w:rsidRDefault="0040695B" w:rsidP="0040695B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72C552EC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170B2CCF" w14:textId="77777777" w:rsidR="0040695B" w:rsidRDefault="0040695B" w:rsidP="0040695B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alarmType:</w:t>
      </w:r>
    </w:p>
    <w:p w14:paraId="22C2CB7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2603FB3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01C8E07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125828A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5B1B2B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3C51CF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299AE46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3638B7A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38EA6E0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148B5BF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41538AF0" w14:textId="3C435F0A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65" w:author="Huawei" w:date="2022-03-25T22:51:00Z">
        <w:r>
          <w:rPr>
            <w:lang w:val="en" w:eastAsia="zh-CN"/>
          </w:rPr>
          <w:t>TS28623_</w:t>
        </w:r>
      </w:ins>
      <w:ins w:id="266" w:author="Huawei" w:date="2022-04-26T22:50:00Z">
        <w:r w:rsidR="007147E9">
          <w:rPr>
            <w:lang w:eastAsia="de-DE"/>
          </w:rPr>
          <w:t>C</w:t>
        </w:r>
      </w:ins>
      <w:del w:id="267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3D05F73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28EA1DF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388CB23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serviceUser:</w:t>
      </w:r>
    </w:p>
    <w:p w14:paraId="089EFE1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686A51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serviceProvider:</w:t>
      </w:r>
    </w:p>
    <w:p w14:paraId="0677B94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A0A7C9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securityAlarmDetector:</w:t>
      </w:r>
    </w:p>
    <w:p w14:paraId="3F5A19A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E97C88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NotifyClearedAlarm:</w:t>
      </w:r>
    </w:p>
    <w:p w14:paraId="1FF3E1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A271633" w14:textId="7FA1C6E4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268" w:author="Huawei" w:date="2022-03-25T22:51:00Z">
        <w:r>
          <w:rPr>
            <w:lang w:val="en" w:eastAsia="zh-CN"/>
          </w:rPr>
          <w:t>TS28623_</w:t>
        </w:r>
      </w:ins>
      <w:ins w:id="269" w:author="Huawei" w:date="2022-04-26T22:50:00Z">
        <w:r w:rsidR="007147E9">
          <w:rPr>
            <w:lang w:eastAsia="de-DE"/>
          </w:rPr>
          <w:t>C</w:t>
        </w:r>
      </w:ins>
      <w:del w:id="270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788B91D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D67EEB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73D4F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461AE38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1096863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79A872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4E38D11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74BB830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589E8B8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555C31D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4CF0862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425774D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302A1A7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5A45660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3368C4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55345E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5529F6D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45EFB36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clearUserId:</w:t>
      </w:r>
    </w:p>
    <w:p w14:paraId="17C1743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393617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clearSystemId:</w:t>
      </w:r>
    </w:p>
    <w:p w14:paraId="780F71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38E395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NotifyChangedAlarm:</w:t>
      </w:r>
    </w:p>
    <w:p w14:paraId="023B87E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allOf:</w:t>
      </w:r>
    </w:p>
    <w:p w14:paraId="40DA01C3" w14:textId="7C5804DF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271" w:author="Huawei" w:date="2022-03-25T22:51:00Z">
        <w:r>
          <w:rPr>
            <w:lang w:val="en" w:eastAsia="zh-CN"/>
          </w:rPr>
          <w:t>TS28623_</w:t>
        </w:r>
      </w:ins>
      <w:ins w:id="272" w:author="Huawei" w:date="2022-04-26T22:50:00Z">
        <w:r w:rsidR="007147E9">
          <w:rPr>
            <w:lang w:eastAsia="de-DE"/>
          </w:rPr>
          <w:t>C</w:t>
        </w:r>
      </w:ins>
      <w:del w:id="273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068262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31AA4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4033D9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202713F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1635A74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235EF94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0D8DF24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993A32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4FE7969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0289F7C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01F25E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4A113E7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1295B04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1398FC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6F169B2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514B34C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NotifyChangedAlarmGeneral:</w:t>
      </w:r>
    </w:p>
    <w:p w14:paraId="4D34C22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7C0A63A1" w14:textId="57BFDC84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274" w:author="Huawei" w:date="2022-03-25T22:51:00Z">
        <w:r>
          <w:rPr>
            <w:lang w:val="en" w:eastAsia="zh-CN"/>
          </w:rPr>
          <w:t>TS28623_</w:t>
        </w:r>
      </w:ins>
      <w:ins w:id="275" w:author="Huawei" w:date="2022-04-26T22:50:00Z">
        <w:r w:rsidR="007147E9">
          <w:rPr>
            <w:lang w:eastAsia="de-DE"/>
          </w:rPr>
          <w:t>C</w:t>
        </w:r>
      </w:ins>
      <w:del w:id="276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359D208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67F5E3C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5F3082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63175B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122C72F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E428E32" w14:textId="77777777" w:rsidR="0040695B" w:rsidRPr="00971FE6" w:rsidRDefault="0040695B" w:rsidP="0040695B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6A55FDA9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7FF13301" w14:textId="77777777" w:rsidR="0040695B" w:rsidRDefault="0040695B" w:rsidP="0040695B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alarmType:</w:t>
      </w:r>
    </w:p>
    <w:p w14:paraId="633E9B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73EC242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453398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67697B4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specificProblem:</w:t>
      </w:r>
    </w:p>
    <w:p w14:paraId="54AC56C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'#/components/schemas/SpecificProblem'</w:t>
      </w:r>
    </w:p>
    <w:p w14:paraId="7289B1E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277C0D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5D0C419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3A3C663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3A292BB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backedUpStatus:</w:t>
      </w:r>
    </w:p>
    <w:p w14:paraId="587EAAA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0E6591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backUpObject:</w:t>
      </w:r>
    </w:p>
    <w:p w14:paraId="699443DD" w14:textId="792FB26A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77" w:author="Huawei" w:date="2022-03-25T22:51:00Z">
        <w:r>
          <w:rPr>
            <w:lang w:val="en" w:eastAsia="zh-CN"/>
          </w:rPr>
          <w:t>TS28623_</w:t>
        </w:r>
      </w:ins>
      <w:ins w:id="278" w:author="Huawei" w:date="2022-04-26T22:50:00Z">
        <w:r w:rsidR="007147E9">
          <w:rPr>
            <w:lang w:eastAsia="de-DE"/>
          </w:rPr>
          <w:t>C</w:t>
        </w:r>
      </w:ins>
      <w:del w:id="279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omDefs.yaml#/components/schemas/Dn'</w:t>
      </w:r>
    </w:p>
    <w:p w14:paraId="77FC776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trendIndication:</w:t>
      </w:r>
    </w:p>
    <w:p w14:paraId="2B7ECAB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'#/components/schemas/TrendIndication'</w:t>
      </w:r>
    </w:p>
    <w:p w14:paraId="3A33D62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thresholdInfo:</w:t>
      </w:r>
    </w:p>
    <w:p w14:paraId="71AC545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'#/components/schemas/ThresholdInfo'</w:t>
      </w:r>
    </w:p>
    <w:p w14:paraId="7B2B645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stateChangeDefinition:</w:t>
      </w:r>
    </w:p>
    <w:p w14:paraId="4AB5515F" w14:textId="35DC7256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80" w:author="Huawei" w:date="2022-03-25T22:51:00Z">
        <w:r>
          <w:rPr>
            <w:lang w:val="en" w:eastAsia="zh-CN"/>
          </w:rPr>
          <w:t>TS28623_</w:t>
        </w:r>
      </w:ins>
      <w:ins w:id="281" w:author="Huawei" w:date="2022-04-26T22:50:00Z">
        <w:r w:rsidR="007147E9">
          <w:rPr>
            <w:lang w:eastAsia="de-DE"/>
          </w:rPr>
          <w:t>C</w:t>
        </w:r>
      </w:ins>
      <w:del w:id="282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omDefs.yaml#/components/schemas/AttributeValueChangeSet'</w:t>
      </w:r>
    </w:p>
    <w:p w14:paraId="28FF756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monitoredAttributes:</w:t>
      </w:r>
    </w:p>
    <w:p w14:paraId="6B483D6B" w14:textId="651B2162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83" w:author="Huawei" w:date="2022-03-25T22:51:00Z">
        <w:r>
          <w:rPr>
            <w:lang w:val="en" w:eastAsia="zh-CN"/>
          </w:rPr>
          <w:t>TS28623_</w:t>
        </w:r>
      </w:ins>
      <w:ins w:id="284" w:author="Huawei" w:date="2022-04-26T22:50:00Z">
        <w:r w:rsidR="007147E9">
          <w:rPr>
            <w:lang w:eastAsia="de-DE"/>
          </w:rPr>
          <w:t>C</w:t>
        </w:r>
      </w:ins>
      <w:del w:id="285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4D6930E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proposedRepairActions:</w:t>
      </w:r>
    </w:p>
    <w:p w14:paraId="5784D6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1E2E266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6B8474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37AAF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24ABED76" w14:textId="5CDCAC21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86" w:author="Huawei" w:date="2022-03-25T22:51:00Z">
        <w:r>
          <w:rPr>
            <w:lang w:val="en" w:eastAsia="zh-CN"/>
          </w:rPr>
          <w:t>TS28623_</w:t>
        </w:r>
      </w:ins>
      <w:ins w:id="287" w:author="Huawei" w:date="2022-04-26T22:50:00Z">
        <w:r w:rsidR="007147E9">
          <w:rPr>
            <w:lang w:eastAsia="de-DE"/>
          </w:rPr>
          <w:t>C</w:t>
        </w:r>
      </w:ins>
      <w:del w:id="288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72C19C8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089F17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5A4F9A9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changedAlarmAttributes:</w:t>
      </w:r>
    </w:p>
    <w:p w14:paraId="3AEB0E04" w14:textId="18C44DAD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89" w:author="Huawei" w:date="2022-03-25T22:51:00Z">
        <w:r>
          <w:rPr>
            <w:lang w:val="en" w:eastAsia="zh-CN"/>
          </w:rPr>
          <w:t>TS28623_</w:t>
        </w:r>
      </w:ins>
      <w:ins w:id="290" w:author="Huawei" w:date="2022-04-26T22:50:00Z">
        <w:r w:rsidR="007147E9">
          <w:rPr>
            <w:lang w:eastAsia="de-DE"/>
          </w:rPr>
          <w:t>C</w:t>
        </w:r>
      </w:ins>
      <w:del w:id="291" w:author="Huawei" w:date="2022-04-26T22:50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668583E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NotifyChangedSecAlarmGeneral:</w:t>
      </w:r>
    </w:p>
    <w:p w14:paraId="2B21DD3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4D30EFA2" w14:textId="3DE4979A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292" w:author="Huawei" w:date="2022-03-25T22:51:00Z">
        <w:r>
          <w:rPr>
            <w:lang w:val="en" w:eastAsia="zh-CN"/>
          </w:rPr>
          <w:t>TS28623_</w:t>
        </w:r>
      </w:ins>
      <w:ins w:id="293" w:author="Huawei" w:date="2022-04-26T22:51:00Z">
        <w:r w:rsidR="007147E9">
          <w:rPr>
            <w:lang w:eastAsia="de-DE"/>
          </w:rPr>
          <w:t>C</w:t>
        </w:r>
      </w:ins>
      <w:del w:id="294" w:author="Huawei" w:date="2022-04-26T22:51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6965F37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739FF5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5706522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288B557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0459F31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serviceUser</w:t>
      </w:r>
    </w:p>
    <w:p w14:paraId="09CFC32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serviceProvider</w:t>
      </w:r>
    </w:p>
    <w:p w14:paraId="027E641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securityAlarmDetector</w:t>
      </w:r>
    </w:p>
    <w:p w14:paraId="45D1C32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B38AD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685F1BA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23B5AEB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0BFC676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6D182B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534B4BC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0AA650C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2975D37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283D2D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correlatedNotifications:</w:t>
      </w:r>
    </w:p>
    <w:p w14:paraId="4E13019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4A2FE75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2ACA383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ADB606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3D0D779A" w14:textId="0598B9CD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95" w:author="Huawei" w:date="2022-03-25T22:52:00Z">
        <w:r>
          <w:rPr>
            <w:lang w:val="en" w:eastAsia="zh-CN"/>
          </w:rPr>
          <w:t>TS28623_</w:t>
        </w:r>
      </w:ins>
      <w:ins w:id="296" w:author="Huawei" w:date="2022-04-26T22:51:00Z">
        <w:r w:rsidR="007147E9">
          <w:rPr>
            <w:lang w:eastAsia="de-DE"/>
          </w:rPr>
          <w:t>C</w:t>
        </w:r>
      </w:ins>
      <w:del w:id="297" w:author="Huawei" w:date="2022-04-26T22:51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48B22D4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767FF0E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254AC92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serviceUser:</w:t>
      </w:r>
    </w:p>
    <w:p w14:paraId="4112DBC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B85D3C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serviceProvider:</w:t>
      </w:r>
    </w:p>
    <w:p w14:paraId="281B6B5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EF2AD5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securityAlarmDetector:</w:t>
      </w:r>
    </w:p>
    <w:p w14:paraId="7EF0EBA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B8D219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changedAlarmAttributes:</w:t>
      </w:r>
    </w:p>
    <w:p w14:paraId="704F437F" w14:textId="4F1CB28E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298" w:author="Huawei" w:date="2022-03-25T22:52:00Z">
        <w:r>
          <w:rPr>
            <w:lang w:val="en" w:eastAsia="zh-CN"/>
          </w:rPr>
          <w:t>TS28623_</w:t>
        </w:r>
      </w:ins>
      <w:ins w:id="299" w:author="Huawei" w:date="2022-04-26T22:51:00Z">
        <w:r w:rsidR="007147E9">
          <w:rPr>
            <w:lang w:eastAsia="de-DE"/>
          </w:rPr>
          <w:t>C</w:t>
        </w:r>
      </w:ins>
      <w:del w:id="300" w:author="Huawei" w:date="2022-04-26T22:51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omDefs.yaml#/components/schemas/AttributeNameValuePairSet'</w:t>
      </w:r>
    </w:p>
    <w:p w14:paraId="2BDD59A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NotifyCorrelatedNotificationChanged:</w:t>
      </w:r>
    </w:p>
    <w:p w14:paraId="65C4E82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4E0C135D" w14:textId="1AFADD8F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301" w:author="Huawei" w:date="2022-03-25T22:52:00Z">
        <w:r>
          <w:rPr>
            <w:lang w:val="en" w:eastAsia="zh-CN"/>
          </w:rPr>
          <w:t>TS28623_</w:t>
        </w:r>
      </w:ins>
      <w:ins w:id="302" w:author="Huawei" w:date="2022-04-26T22:51:00Z">
        <w:r w:rsidR="007147E9">
          <w:rPr>
            <w:lang w:eastAsia="de-DE"/>
          </w:rPr>
          <w:t>C</w:t>
        </w:r>
      </w:ins>
      <w:del w:id="303" w:author="Huawei" w:date="2022-04-26T22:51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404FAAC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4B5785E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77B8170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6C583E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correlatedNotifications</w:t>
      </w:r>
    </w:p>
    <w:p w14:paraId="107242B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A75563F" w14:textId="77777777" w:rsidR="0040695B" w:rsidRPr="00971FE6" w:rsidRDefault="0040695B" w:rsidP="0040695B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527A6F79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3E1364D3" w14:textId="77777777" w:rsidR="0040695B" w:rsidRDefault="0040695B" w:rsidP="0040695B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correlatedNotifications:</w:t>
      </w:r>
    </w:p>
    <w:p w14:paraId="090FD3C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3F3BA2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6DE5413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0F030DB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NotifyAckStateChanged:</w:t>
      </w:r>
    </w:p>
    <w:p w14:paraId="03328E7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458F0773" w14:textId="251286F9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304" w:author="Huawei" w:date="2022-03-25T22:52:00Z">
        <w:r>
          <w:rPr>
            <w:lang w:val="en" w:eastAsia="zh-CN"/>
          </w:rPr>
          <w:t>TS28623_</w:t>
        </w:r>
      </w:ins>
      <w:ins w:id="305" w:author="Huawei" w:date="2022-04-26T22:51:00Z">
        <w:r w:rsidR="007147E9">
          <w:rPr>
            <w:lang w:eastAsia="de-DE"/>
          </w:rPr>
          <w:t>C</w:t>
        </w:r>
      </w:ins>
      <w:del w:id="306" w:author="Huawei" w:date="2022-04-26T22:51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1B1D996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993C27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49911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4F49B7A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5A176C8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4FAADE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6928451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ackState</w:t>
      </w:r>
    </w:p>
    <w:p w14:paraId="48F0B3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ackUserId</w:t>
      </w:r>
    </w:p>
    <w:p w14:paraId="55164A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338781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3864FB0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14FE22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7482C54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57D7831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01CC25A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0FCC4E0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2BDA59C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72B2319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ackState:</w:t>
      </w:r>
    </w:p>
    <w:p w14:paraId="3924ED4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'#/components/schemas/AckState'</w:t>
      </w:r>
    </w:p>
    <w:p w14:paraId="58AEC56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ackUserId:</w:t>
      </w:r>
    </w:p>
    <w:p w14:paraId="43D8FF9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6D28D5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ackSystemId:</w:t>
      </w:r>
    </w:p>
    <w:p w14:paraId="068506A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85C98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NotifyComments:</w:t>
      </w:r>
    </w:p>
    <w:p w14:paraId="535BAE3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7F36AED1" w14:textId="52D0D7FF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307" w:author="Huawei" w:date="2022-03-25T22:52:00Z">
        <w:r>
          <w:rPr>
            <w:lang w:val="en" w:eastAsia="zh-CN"/>
          </w:rPr>
          <w:t>TS28623_</w:t>
        </w:r>
      </w:ins>
      <w:ins w:id="308" w:author="Huawei" w:date="2022-04-26T22:51:00Z">
        <w:r w:rsidR="007147E9">
          <w:rPr>
            <w:lang w:eastAsia="de-DE"/>
          </w:rPr>
          <w:t>C</w:t>
        </w:r>
      </w:ins>
      <w:del w:id="309" w:author="Huawei" w:date="2022-04-26T22:51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6FDD956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2B8F4C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2C9302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1ED400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46110AD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16D9CA3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3C2ED62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comments</w:t>
      </w:r>
    </w:p>
    <w:p w14:paraId="6BDB596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901DB8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375071F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242FC32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575D92A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3BCF8C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245290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0E8F5D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2D13D21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6C6EEF7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comments:</w:t>
      </w:r>
    </w:p>
    <w:p w14:paraId="76E60D9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'#/components/schemas/Comments'</w:t>
      </w:r>
    </w:p>
    <w:p w14:paraId="72A40D7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NotifyPotentialFaultyAlarmList:</w:t>
      </w:r>
    </w:p>
    <w:p w14:paraId="1AA6075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allOf:</w:t>
      </w:r>
    </w:p>
    <w:p w14:paraId="6E757956" w14:textId="30FB2DCD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310" w:author="Huawei" w:date="2022-03-25T22:52:00Z">
        <w:r>
          <w:rPr>
            <w:lang w:val="en" w:eastAsia="zh-CN"/>
          </w:rPr>
          <w:t>TS28623_</w:t>
        </w:r>
      </w:ins>
      <w:ins w:id="311" w:author="Huawei" w:date="2022-04-26T22:51:00Z">
        <w:r w:rsidR="007147E9">
          <w:rPr>
            <w:lang w:eastAsia="de-DE"/>
          </w:rPr>
          <w:t>C</w:t>
        </w:r>
      </w:ins>
      <w:del w:id="312" w:author="Huawei" w:date="2022-04-26T22:51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2BBCD06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594CCE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886661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reason</w:t>
      </w:r>
    </w:p>
    <w:p w14:paraId="1707002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29CDD4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reason:</w:t>
      </w:r>
    </w:p>
    <w:p w14:paraId="56E217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AAE7AD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NotifyAlarmListRebuilt:</w:t>
      </w:r>
    </w:p>
    <w:p w14:paraId="52ABECF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28AF800D" w14:textId="2F18D4FC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313" w:author="Huawei" w:date="2022-03-25T22:52:00Z">
        <w:r>
          <w:rPr>
            <w:lang w:val="en" w:eastAsia="zh-CN"/>
          </w:rPr>
          <w:t>TS28623_</w:t>
        </w:r>
      </w:ins>
      <w:ins w:id="314" w:author="Huawei" w:date="2022-04-26T22:51:00Z">
        <w:r w:rsidR="007147E9">
          <w:rPr>
            <w:lang w:eastAsia="de-DE"/>
          </w:rPr>
          <w:t>C</w:t>
        </w:r>
      </w:ins>
      <w:del w:id="315" w:author="Huawei" w:date="2022-04-26T22:51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omDefs.yaml#/components/schemas/NotificationHeader'</w:t>
      </w:r>
    </w:p>
    <w:p w14:paraId="6FD039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24A423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5D9FB3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reason</w:t>
      </w:r>
    </w:p>
    <w:p w14:paraId="668817C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E05AF4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reason:</w:t>
      </w:r>
    </w:p>
    <w:p w14:paraId="0B21D2D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BA1733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alarmListAlignmentRequirement:</w:t>
      </w:r>
    </w:p>
    <w:p w14:paraId="6BCDF64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'#/components/schemas/AlarmListAlignmentRequirement'</w:t>
      </w:r>
    </w:p>
    <w:p w14:paraId="576DA77B" w14:textId="77777777" w:rsidR="0040695B" w:rsidRDefault="0040695B" w:rsidP="0040695B">
      <w:pPr>
        <w:pStyle w:val="PL"/>
        <w:rPr>
          <w:lang w:eastAsia="de-DE"/>
        </w:rPr>
      </w:pPr>
    </w:p>
    <w:p w14:paraId="24BF019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#---- Definition of query parameters -----------------------------------------------#</w:t>
      </w:r>
    </w:p>
    <w:p w14:paraId="4EAD950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</w:t>
      </w:r>
    </w:p>
    <w:p w14:paraId="743B728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AlarmAckState:</w:t>
      </w:r>
    </w:p>
    <w:p w14:paraId="27A5935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161232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5326F2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ALL_ALARMS</w:t>
      </w:r>
    </w:p>
    <w:p w14:paraId="1830CD5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ALL_ACTIVE_ALARMS</w:t>
      </w:r>
    </w:p>
    <w:p w14:paraId="23437E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ALL_ACTIVE_AND_ACKNOWLEDGED_ALARMS</w:t>
      </w:r>
    </w:p>
    <w:p w14:paraId="6F69BDB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ALL_ACTIVE_AND_UNACKNOWLEDGED_ALARMS</w:t>
      </w:r>
    </w:p>
    <w:p w14:paraId="469EF67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ALL_CLEARED_AND_UNACKNOWLEDGED_ALARMS</w:t>
      </w:r>
    </w:p>
    <w:p w14:paraId="5B62BC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ALL_UNACKNOWLEDGED_ALARMS</w:t>
      </w:r>
    </w:p>
    <w:p w14:paraId="75D70F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</w:p>
    <w:p w14:paraId="566B5A9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#---- Definition of patch documents ------------------------------------------------#</w:t>
      </w:r>
    </w:p>
    <w:p w14:paraId="6F7F66B0" w14:textId="77777777" w:rsidR="0040695B" w:rsidRDefault="0040695B" w:rsidP="0040695B">
      <w:pPr>
        <w:pStyle w:val="PL"/>
        <w:rPr>
          <w:lang w:eastAsia="de-DE"/>
        </w:rPr>
      </w:pPr>
    </w:p>
    <w:p w14:paraId="0593563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MergePatchAcknowledgeAlarm:</w:t>
      </w:r>
    </w:p>
    <w:p w14:paraId="006036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604A80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Patch document acknowledging or unacknowledging a single alarm. For</w:t>
      </w:r>
    </w:p>
    <w:p w14:paraId="7BAE91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acknowleding an alarm the value of ackState is ACKNOWLEDGED, for unacknowleding</w:t>
      </w:r>
    </w:p>
    <w:p w14:paraId="731565C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an alarm the value of ackState is UNACKNOWLEDGED.</w:t>
      </w:r>
    </w:p>
    <w:p w14:paraId="16ED5A7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2AB4F18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7AA2C7D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ackUserId</w:t>
      </w:r>
    </w:p>
    <w:p w14:paraId="51DA8B3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ackState</w:t>
      </w:r>
    </w:p>
    <w:p w14:paraId="481B37F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73EABB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ackUserId:</w:t>
      </w:r>
    </w:p>
    <w:p w14:paraId="1A4D582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43C9D0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ackSystemId:</w:t>
      </w:r>
    </w:p>
    <w:p w14:paraId="445FDCF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CADEDD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ackState:</w:t>
      </w:r>
    </w:p>
    <w:p w14:paraId="278B1F3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'#/components/schemas/AckState'</w:t>
      </w:r>
    </w:p>
    <w:p w14:paraId="1F3931F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MergePatchClearAlarm:</w:t>
      </w:r>
    </w:p>
    <w:p w14:paraId="703F627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Patch document for clearing a single alarm</w:t>
      </w:r>
    </w:p>
    <w:p w14:paraId="4AB0775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6EDF533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0887720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clearUserId</w:t>
      </w:r>
    </w:p>
    <w:p w14:paraId="4F2ED18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perceivedSeverity</w:t>
      </w:r>
    </w:p>
    <w:p w14:paraId="522A325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37D91F5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clearUserId:</w:t>
      </w:r>
    </w:p>
    <w:p w14:paraId="1F937B1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7E5BCD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clearSystemId:</w:t>
      </w:r>
    </w:p>
    <w:p w14:paraId="438AEA6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43508C4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perceivedSeverity:</w:t>
      </w:r>
    </w:p>
    <w:p w14:paraId="04214A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C38614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enum:</w:t>
      </w:r>
    </w:p>
    <w:p w14:paraId="69F968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CLEARED</w:t>
      </w:r>
    </w:p>
    <w:p w14:paraId="202C5E5C" w14:textId="77777777" w:rsidR="0040695B" w:rsidRDefault="0040695B" w:rsidP="0040695B">
      <w:pPr>
        <w:pStyle w:val="PL"/>
        <w:rPr>
          <w:lang w:eastAsia="de-DE"/>
        </w:rPr>
      </w:pPr>
    </w:p>
    <w:p w14:paraId="612CBC4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#---- Definition of method responses -----------------------------------------------#</w:t>
      </w:r>
    </w:p>
    <w:p w14:paraId="0C409763" w14:textId="77777777" w:rsidR="0040695B" w:rsidRDefault="0040695B" w:rsidP="0040695B">
      <w:pPr>
        <w:pStyle w:val="PL"/>
        <w:rPr>
          <w:lang w:eastAsia="de-DE"/>
        </w:rPr>
      </w:pPr>
    </w:p>
    <w:p w14:paraId="24FC7A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FailedAlarm:</w:t>
      </w:r>
    </w:p>
    <w:p w14:paraId="04F04ED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20D089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190E453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alarmId</w:t>
      </w:r>
    </w:p>
    <w:p w14:paraId="5382451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failureReason</w:t>
      </w:r>
    </w:p>
    <w:p w14:paraId="47A0813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7389948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alarmId:</w:t>
      </w:r>
    </w:p>
    <w:p w14:paraId="0014342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'#/components/schemas/AlarmId'</w:t>
      </w:r>
    </w:p>
    <w:p w14:paraId="22214A5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failureReason:</w:t>
      </w:r>
    </w:p>
    <w:p w14:paraId="722D5F0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51A31683" w14:textId="77777777" w:rsidR="0040695B" w:rsidRDefault="0040695B" w:rsidP="0040695B">
      <w:pPr>
        <w:pStyle w:val="PL"/>
        <w:rPr>
          <w:lang w:eastAsia="de-DE"/>
        </w:rPr>
      </w:pPr>
    </w:p>
    <w:p w14:paraId="78A3756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#---- Definition of resources ------------------------------------------------------#</w:t>
      </w:r>
    </w:p>
    <w:p w14:paraId="31DB099E" w14:textId="77777777" w:rsidR="0040695B" w:rsidRDefault="0040695B" w:rsidP="0040695B">
      <w:pPr>
        <w:pStyle w:val="PL"/>
        <w:rPr>
          <w:lang w:eastAsia="de-DE"/>
        </w:rPr>
      </w:pPr>
    </w:p>
    <w:p w14:paraId="3B0CC42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AlarmCount:</w:t>
      </w:r>
    </w:p>
    <w:p w14:paraId="73CD9FC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3278459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4B120AF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criticalCount</w:t>
      </w:r>
    </w:p>
    <w:p w14:paraId="0E3B9B8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majorCount</w:t>
      </w:r>
    </w:p>
    <w:p w14:paraId="1FCA057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minorCount</w:t>
      </w:r>
    </w:p>
    <w:p w14:paraId="2440C9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warningCount</w:t>
      </w:r>
    </w:p>
    <w:p w14:paraId="6487A51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indeterminateCount</w:t>
      </w:r>
    </w:p>
    <w:p w14:paraId="42D4FF8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clearedCount</w:t>
      </w:r>
    </w:p>
    <w:p w14:paraId="005BC34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B5F17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criticalCount:</w:t>
      </w:r>
    </w:p>
    <w:p w14:paraId="6A06A6B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1C36103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majorCount:</w:t>
      </w:r>
    </w:p>
    <w:p w14:paraId="6119237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1C724E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minorCount:</w:t>
      </w:r>
    </w:p>
    <w:p w14:paraId="6827DBB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5C2534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warningCount:</w:t>
      </w:r>
    </w:p>
    <w:p w14:paraId="1A4CB8D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0C5CD3F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indeterminateCount:</w:t>
      </w:r>
    </w:p>
    <w:p w14:paraId="603BC6B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042AE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clearedCount:</w:t>
      </w:r>
    </w:p>
    <w:p w14:paraId="492A469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5E200B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Comment:</w:t>
      </w:r>
    </w:p>
    <w:p w14:paraId="7A4256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E060D4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938A32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commentTime:</w:t>
      </w:r>
    </w:p>
    <w:p w14:paraId="7CD6FB42" w14:textId="66AF9445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316" w:author="Huawei" w:date="2022-03-25T22:52:00Z">
        <w:r>
          <w:rPr>
            <w:lang w:val="en" w:eastAsia="zh-CN"/>
          </w:rPr>
          <w:t>TS28623_</w:t>
        </w:r>
      </w:ins>
      <w:ins w:id="317" w:author="Huawei" w:date="2022-04-26T22:51:00Z">
        <w:r w:rsidR="007147E9">
          <w:rPr>
            <w:lang w:eastAsia="de-DE"/>
          </w:rPr>
          <w:t>C</w:t>
        </w:r>
      </w:ins>
      <w:del w:id="318" w:author="Huawei" w:date="2022-04-26T22:51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omDefs.yaml#/components/schemas/DateTime'</w:t>
      </w:r>
    </w:p>
    <w:p w14:paraId="5E71FDB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commentUserId:</w:t>
      </w:r>
    </w:p>
    <w:p w14:paraId="5620827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3839252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commentSystemId:</w:t>
      </w:r>
    </w:p>
    <w:p w14:paraId="03525B6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9892DE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commentText:</w:t>
      </w:r>
    </w:p>
    <w:p w14:paraId="6EB396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AA9F57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Comments:</w:t>
      </w:r>
    </w:p>
    <w:p w14:paraId="653A9EA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4E6924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Collection of comments. The comment identifiers are allocated by the</w:t>
      </w:r>
    </w:p>
    <w:p w14:paraId="6C86FE3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MnS producer and used as key in the map.</w:t>
      </w:r>
    </w:p>
    <w:p w14:paraId="11D476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EDE6E1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additionalProperties:</w:t>
      </w:r>
    </w:p>
    <w:p w14:paraId="5631429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$ref: '#/components/schemas/Comment'</w:t>
      </w:r>
    </w:p>
    <w:p w14:paraId="3AD562F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Subscription:</w:t>
      </w:r>
    </w:p>
    <w:p w14:paraId="2742871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3E44F2F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7628D7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consumerReference:</w:t>
      </w:r>
    </w:p>
    <w:p w14:paraId="17EE7B6D" w14:textId="78D81B44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319" w:author="Huawei" w:date="2022-03-25T22:52:00Z">
        <w:r>
          <w:rPr>
            <w:lang w:val="en" w:eastAsia="zh-CN"/>
          </w:rPr>
          <w:t>TS28623_</w:t>
        </w:r>
      </w:ins>
      <w:ins w:id="320" w:author="Huawei" w:date="2022-04-26T22:51:00Z">
        <w:r w:rsidR="007147E9">
          <w:rPr>
            <w:lang w:eastAsia="de-DE"/>
          </w:rPr>
          <w:t>C</w:t>
        </w:r>
      </w:ins>
      <w:del w:id="321" w:author="Huawei" w:date="2022-04-26T22:51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omDefs.yaml#/components/schemas/Uri'</w:t>
      </w:r>
    </w:p>
    <w:p w14:paraId="3301D0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timeTick:</w:t>
      </w:r>
    </w:p>
    <w:p w14:paraId="67A2D8A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6D5F1F5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filter:</w:t>
      </w:r>
    </w:p>
    <w:p w14:paraId="75432DAA" w14:textId="159AF7BE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322" w:author="Huawei" w:date="2022-03-25T22:52:00Z">
        <w:r>
          <w:rPr>
            <w:lang w:val="en" w:eastAsia="zh-CN"/>
          </w:rPr>
          <w:t>TS28623_</w:t>
        </w:r>
      </w:ins>
      <w:ins w:id="323" w:author="Huawei" w:date="2022-04-26T22:51:00Z">
        <w:r w:rsidR="007147E9">
          <w:rPr>
            <w:lang w:eastAsia="de-DE"/>
          </w:rPr>
          <w:t>C</w:t>
        </w:r>
      </w:ins>
      <w:del w:id="324" w:author="Huawei" w:date="2022-04-26T22:51:00Z">
        <w:r w:rsidDel="007147E9">
          <w:rPr>
            <w:lang w:eastAsia="de-DE"/>
          </w:rPr>
          <w:delText>c</w:delText>
        </w:r>
      </w:del>
      <w:r>
        <w:rPr>
          <w:lang w:eastAsia="de-DE"/>
        </w:rPr>
        <w:t>omDefs.yaml#/components/schemas/Filter'</w:t>
      </w:r>
    </w:p>
    <w:p w14:paraId="2D3BCEC4" w14:textId="77777777" w:rsidR="0040695B" w:rsidRDefault="0040695B" w:rsidP="0040695B"/>
    <w:p w14:paraId="6A78005B" w14:textId="77777777" w:rsidR="0040695B" w:rsidRDefault="0040695B" w:rsidP="0040695B">
      <w:pPr>
        <w:pStyle w:val="2"/>
        <w:rPr>
          <w:lang w:eastAsia="de-DE"/>
        </w:rPr>
      </w:pPr>
      <w:bookmarkStart w:id="325" w:name="_Toc20494856"/>
      <w:bookmarkStart w:id="326" w:name="_Toc26975933"/>
      <w:bookmarkStart w:id="327" w:name="_Toc35856821"/>
      <w:bookmarkStart w:id="328" w:name="_Toc44001720"/>
      <w:bookmarkStart w:id="329" w:name="_Toc51581323"/>
      <w:bookmarkStart w:id="330" w:name="_Toc52356586"/>
      <w:bookmarkStart w:id="331" w:name="_Toc55228156"/>
      <w:bookmarkStart w:id="332" w:name="_Toc90025039"/>
      <w:r>
        <w:t>A.2.2</w:t>
      </w:r>
      <w:r>
        <w:tab/>
      </w:r>
      <w:r>
        <w:rPr>
          <w:lang w:eastAsia="de-DE"/>
        </w:rPr>
        <w:t>Integration with ONAP VES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18B28405" w14:textId="77777777" w:rsidR="0040695B" w:rsidRDefault="0040695B" w:rsidP="0040695B">
      <w:pPr>
        <w:rPr>
          <w:lang w:eastAsia="de-DE"/>
        </w:rPr>
      </w:pPr>
      <w:r w:rsidRPr="009E6148">
        <w:rPr>
          <w:lang w:eastAsia="de-DE"/>
        </w:rPr>
        <w:t xml:space="preserve">Detailed guidelines for integration of </w:t>
      </w:r>
      <w:r>
        <w:rPr>
          <w:lang w:eastAsia="de-DE"/>
        </w:rPr>
        <w:t>fault supervision</w:t>
      </w:r>
      <w:r w:rsidRPr="009E6148">
        <w:rPr>
          <w:lang w:eastAsia="de-DE"/>
        </w:rPr>
        <w:t xml:space="preserve"> </w:t>
      </w:r>
      <w:proofErr w:type="spellStart"/>
      <w:r w:rsidRPr="009E6148">
        <w:rPr>
          <w:lang w:eastAsia="de-DE"/>
        </w:rPr>
        <w:t>MnS</w:t>
      </w:r>
      <w:proofErr w:type="spellEnd"/>
      <w:r w:rsidRPr="009E6148">
        <w:rPr>
          <w:lang w:eastAsia="de-DE"/>
        </w:rPr>
        <w:t xml:space="preserve"> notifications with ONAP VES </w:t>
      </w:r>
      <w:r>
        <w:rPr>
          <w:lang w:eastAsia="de-DE"/>
        </w:rPr>
        <w:t xml:space="preserve">are </w:t>
      </w:r>
      <w:r w:rsidRPr="009E6148">
        <w:rPr>
          <w:lang w:eastAsia="de-DE"/>
        </w:rPr>
        <w:t>provided in Annex B.</w:t>
      </w:r>
    </w:p>
    <w:p w14:paraId="137F68F2" w14:textId="77777777" w:rsidR="0040695B" w:rsidRPr="007056CE" w:rsidRDefault="0040695B" w:rsidP="0040695B">
      <w:pPr>
        <w:rPr>
          <w:lang w:eastAsia="de-DE"/>
        </w:rPr>
      </w:pPr>
    </w:p>
    <w:p w14:paraId="19E9B713" w14:textId="77777777" w:rsidR="0040695B" w:rsidRDefault="0040695B" w:rsidP="0040695B">
      <w:pPr>
        <w:pStyle w:val="1"/>
        <w:rPr>
          <w:lang w:eastAsia="de-DE"/>
        </w:rPr>
      </w:pPr>
      <w:bookmarkStart w:id="333" w:name="_Toc20494857"/>
      <w:bookmarkStart w:id="334" w:name="_Toc26975934"/>
      <w:bookmarkStart w:id="335" w:name="_Toc35856822"/>
      <w:bookmarkStart w:id="336" w:name="_Toc44001721"/>
      <w:bookmarkStart w:id="337" w:name="_Toc51581324"/>
      <w:bookmarkStart w:id="338" w:name="_Toc52356587"/>
      <w:bookmarkStart w:id="339" w:name="_Toc55228157"/>
      <w:bookmarkStart w:id="340" w:name="_Toc90025040"/>
      <w:r>
        <w:t>A.3</w:t>
      </w:r>
      <w:r>
        <w:tab/>
      </w:r>
      <w:r>
        <w:rPr>
          <w:lang w:eastAsia="de-DE"/>
        </w:rPr>
        <w:t>Void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14:paraId="36211F5B" w14:textId="77777777" w:rsidR="0040695B" w:rsidRPr="00FA2864" w:rsidRDefault="0040695B" w:rsidP="004069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57C915" w14:textId="77777777" w:rsidR="008448CC" w:rsidRDefault="008448CC">
      <w:r>
        <w:separator/>
      </w:r>
    </w:p>
  </w:endnote>
  <w:endnote w:type="continuationSeparator" w:id="0">
    <w:p w14:paraId="1DD5C6E7" w14:textId="77777777" w:rsidR="008448CC" w:rsidRDefault="00844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D4334A" w14:textId="77777777" w:rsidR="008448CC" w:rsidRDefault="008448CC">
      <w:r>
        <w:separator/>
      </w:r>
    </w:p>
  </w:footnote>
  <w:footnote w:type="continuationSeparator" w:id="0">
    <w:p w14:paraId="55072A3C" w14:textId="77777777" w:rsidR="008448CC" w:rsidRDefault="008448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FCF38" w14:textId="77777777" w:rsidR="00215FAF" w:rsidRDefault="00215F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285FED" w14:textId="77777777" w:rsidR="00215FAF" w:rsidRDefault="00215FA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AAF88" w14:textId="77777777" w:rsidR="00215FAF" w:rsidRDefault="00215FA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F73A9" w14:textId="77777777" w:rsidR="00215FAF" w:rsidRDefault="00215FA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  <w:lvlOverride w:ilvl="0">
      <w:startOverride w:val="4"/>
    </w:lvlOverride>
  </w:num>
  <w:num w:numId="3">
    <w:abstractNumId w:val="3"/>
    <w:lvlOverride w:ilvl="0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</w:num>
  <w:num w:numId="7">
    <w:abstractNumId w:val="11"/>
    <w:lvlOverride w:ilvl="0">
      <w:startOverride w:val="1"/>
    </w:lvlOverride>
  </w:num>
  <w:num w:numId="8">
    <w:abstractNumId w:val="4"/>
  </w:num>
  <w:num w:numId="9">
    <w:abstractNumId w:val="6"/>
  </w:num>
  <w:num w:numId="10">
    <w:abstractNumId w:val="19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1"/>
  </w:num>
  <w:num w:numId="15">
    <w:abstractNumId w:val="13"/>
  </w:num>
  <w:num w:numId="16">
    <w:abstractNumId w:val="5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"/>
  </w:num>
  <w:num w:numId="20">
    <w:abstractNumId w:val="17"/>
  </w:num>
  <w:num w:numId="21">
    <w:abstractNumId w:val="18"/>
  </w:num>
  <w:num w:numId="22">
    <w:abstractNumId w:val="8"/>
  </w:num>
  <w:num w:numId="23">
    <w:abstractNumId w:val="9"/>
  </w:num>
  <w:num w:numId="24">
    <w:abstractNumId w:val="12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1168F"/>
    <w:rsid w:val="00013B71"/>
    <w:rsid w:val="00022E4A"/>
    <w:rsid w:val="00024619"/>
    <w:rsid w:val="00037BEA"/>
    <w:rsid w:val="000459A1"/>
    <w:rsid w:val="000643F4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409BB"/>
    <w:rsid w:val="00141FDE"/>
    <w:rsid w:val="00144634"/>
    <w:rsid w:val="00144C26"/>
    <w:rsid w:val="00145D43"/>
    <w:rsid w:val="00153B3D"/>
    <w:rsid w:val="0015426A"/>
    <w:rsid w:val="0015505F"/>
    <w:rsid w:val="001666AE"/>
    <w:rsid w:val="0018548B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87C"/>
    <w:rsid w:val="00214B1A"/>
    <w:rsid w:val="00215FAF"/>
    <w:rsid w:val="00216B5B"/>
    <w:rsid w:val="002207E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A0268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472E"/>
    <w:rsid w:val="002E72AD"/>
    <w:rsid w:val="003051E3"/>
    <w:rsid w:val="00305409"/>
    <w:rsid w:val="003136E5"/>
    <w:rsid w:val="00313A58"/>
    <w:rsid w:val="00316BA7"/>
    <w:rsid w:val="00316DDB"/>
    <w:rsid w:val="003242BF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A2B22"/>
    <w:rsid w:val="003C1EF0"/>
    <w:rsid w:val="003C6CAB"/>
    <w:rsid w:val="003E1A36"/>
    <w:rsid w:val="003F1FAB"/>
    <w:rsid w:val="003F643F"/>
    <w:rsid w:val="0040695B"/>
    <w:rsid w:val="00410371"/>
    <w:rsid w:val="00411A12"/>
    <w:rsid w:val="00414F53"/>
    <w:rsid w:val="00416D1C"/>
    <w:rsid w:val="004242F1"/>
    <w:rsid w:val="004309B5"/>
    <w:rsid w:val="00434BCB"/>
    <w:rsid w:val="00447B53"/>
    <w:rsid w:val="00450324"/>
    <w:rsid w:val="004528BA"/>
    <w:rsid w:val="00454F71"/>
    <w:rsid w:val="00462E4A"/>
    <w:rsid w:val="004673AA"/>
    <w:rsid w:val="004713E2"/>
    <w:rsid w:val="004717E2"/>
    <w:rsid w:val="00476BAD"/>
    <w:rsid w:val="00483E4B"/>
    <w:rsid w:val="004859EF"/>
    <w:rsid w:val="00491D1A"/>
    <w:rsid w:val="004A0BAF"/>
    <w:rsid w:val="004A52C6"/>
    <w:rsid w:val="004B75B7"/>
    <w:rsid w:val="004D2F7F"/>
    <w:rsid w:val="004D3852"/>
    <w:rsid w:val="004D4F3C"/>
    <w:rsid w:val="004E3384"/>
    <w:rsid w:val="005009D9"/>
    <w:rsid w:val="005033B3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5F96"/>
    <w:rsid w:val="00592B56"/>
    <w:rsid w:val="00592D74"/>
    <w:rsid w:val="005A6517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6080"/>
    <w:rsid w:val="006650EB"/>
    <w:rsid w:val="00665C47"/>
    <w:rsid w:val="00670354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702C31"/>
    <w:rsid w:val="007047B5"/>
    <w:rsid w:val="00712D8E"/>
    <w:rsid w:val="007147E9"/>
    <w:rsid w:val="00715A11"/>
    <w:rsid w:val="00724511"/>
    <w:rsid w:val="00735FDB"/>
    <w:rsid w:val="007425A2"/>
    <w:rsid w:val="00745DD2"/>
    <w:rsid w:val="00746235"/>
    <w:rsid w:val="00747893"/>
    <w:rsid w:val="007638C9"/>
    <w:rsid w:val="00763C98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5CCA"/>
    <w:rsid w:val="007D2828"/>
    <w:rsid w:val="007D58D1"/>
    <w:rsid w:val="007D6A07"/>
    <w:rsid w:val="007E2D5F"/>
    <w:rsid w:val="007E57E0"/>
    <w:rsid w:val="007F5CC8"/>
    <w:rsid w:val="007F6F67"/>
    <w:rsid w:val="007F7259"/>
    <w:rsid w:val="008017D2"/>
    <w:rsid w:val="008040A8"/>
    <w:rsid w:val="0082156A"/>
    <w:rsid w:val="00825530"/>
    <w:rsid w:val="008279FA"/>
    <w:rsid w:val="008312CC"/>
    <w:rsid w:val="00831BEB"/>
    <w:rsid w:val="0083682C"/>
    <w:rsid w:val="008448C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B1129"/>
    <w:rsid w:val="008B1D73"/>
    <w:rsid w:val="008B3FF9"/>
    <w:rsid w:val="008C5A9A"/>
    <w:rsid w:val="008C79A0"/>
    <w:rsid w:val="008D6646"/>
    <w:rsid w:val="008E40FD"/>
    <w:rsid w:val="008F3789"/>
    <w:rsid w:val="008F686C"/>
    <w:rsid w:val="009076E4"/>
    <w:rsid w:val="00910612"/>
    <w:rsid w:val="009148DE"/>
    <w:rsid w:val="009257B8"/>
    <w:rsid w:val="0092723C"/>
    <w:rsid w:val="009277A9"/>
    <w:rsid w:val="00931B5B"/>
    <w:rsid w:val="00932E10"/>
    <w:rsid w:val="00934430"/>
    <w:rsid w:val="00941E30"/>
    <w:rsid w:val="0095154B"/>
    <w:rsid w:val="009617D9"/>
    <w:rsid w:val="00961F94"/>
    <w:rsid w:val="00962765"/>
    <w:rsid w:val="00976207"/>
    <w:rsid w:val="009777D9"/>
    <w:rsid w:val="00981633"/>
    <w:rsid w:val="00991B88"/>
    <w:rsid w:val="00991EA3"/>
    <w:rsid w:val="00993325"/>
    <w:rsid w:val="009A24CC"/>
    <w:rsid w:val="009A5753"/>
    <w:rsid w:val="009A579D"/>
    <w:rsid w:val="009A7B31"/>
    <w:rsid w:val="009B0484"/>
    <w:rsid w:val="009B4147"/>
    <w:rsid w:val="009B7D97"/>
    <w:rsid w:val="009C485B"/>
    <w:rsid w:val="009D0935"/>
    <w:rsid w:val="009D2482"/>
    <w:rsid w:val="009D5FDA"/>
    <w:rsid w:val="009D758D"/>
    <w:rsid w:val="009E3297"/>
    <w:rsid w:val="009E52EF"/>
    <w:rsid w:val="009E7054"/>
    <w:rsid w:val="009F6D69"/>
    <w:rsid w:val="009F734F"/>
    <w:rsid w:val="00A115EE"/>
    <w:rsid w:val="00A14419"/>
    <w:rsid w:val="00A246B6"/>
    <w:rsid w:val="00A34494"/>
    <w:rsid w:val="00A35AED"/>
    <w:rsid w:val="00A40620"/>
    <w:rsid w:val="00A41A8F"/>
    <w:rsid w:val="00A4266B"/>
    <w:rsid w:val="00A46ABF"/>
    <w:rsid w:val="00A47E70"/>
    <w:rsid w:val="00A500BC"/>
    <w:rsid w:val="00A50CF0"/>
    <w:rsid w:val="00A7671C"/>
    <w:rsid w:val="00A826F0"/>
    <w:rsid w:val="00A93034"/>
    <w:rsid w:val="00AA2553"/>
    <w:rsid w:val="00AA2CBC"/>
    <w:rsid w:val="00AA3F17"/>
    <w:rsid w:val="00AB644B"/>
    <w:rsid w:val="00AC1AE2"/>
    <w:rsid w:val="00AC27D3"/>
    <w:rsid w:val="00AC5820"/>
    <w:rsid w:val="00AD1CD8"/>
    <w:rsid w:val="00AF0102"/>
    <w:rsid w:val="00AF3A5F"/>
    <w:rsid w:val="00AF4B63"/>
    <w:rsid w:val="00AF798F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71EF"/>
    <w:rsid w:val="00BD279D"/>
    <w:rsid w:val="00BD3AF9"/>
    <w:rsid w:val="00BD6BB8"/>
    <w:rsid w:val="00BE6CE6"/>
    <w:rsid w:val="00BF0D27"/>
    <w:rsid w:val="00BF4D49"/>
    <w:rsid w:val="00BF766E"/>
    <w:rsid w:val="00C058C4"/>
    <w:rsid w:val="00C11FC2"/>
    <w:rsid w:val="00C13A50"/>
    <w:rsid w:val="00C16453"/>
    <w:rsid w:val="00C17945"/>
    <w:rsid w:val="00C216F4"/>
    <w:rsid w:val="00C222F1"/>
    <w:rsid w:val="00C272BE"/>
    <w:rsid w:val="00C32454"/>
    <w:rsid w:val="00C326C3"/>
    <w:rsid w:val="00C40A14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C2DDF"/>
    <w:rsid w:val="00CC345A"/>
    <w:rsid w:val="00CC3BF3"/>
    <w:rsid w:val="00CC5026"/>
    <w:rsid w:val="00CC68D0"/>
    <w:rsid w:val="00CD3045"/>
    <w:rsid w:val="00CE63D3"/>
    <w:rsid w:val="00D020DD"/>
    <w:rsid w:val="00D03F9A"/>
    <w:rsid w:val="00D0487E"/>
    <w:rsid w:val="00D05315"/>
    <w:rsid w:val="00D06D51"/>
    <w:rsid w:val="00D15E91"/>
    <w:rsid w:val="00D1720C"/>
    <w:rsid w:val="00D24991"/>
    <w:rsid w:val="00D40ACB"/>
    <w:rsid w:val="00D46B48"/>
    <w:rsid w:val="00D50118"/>
    <w:rsid w:val="00D50255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334B"/>
    <w:rsid w:val="00DA4EEE"/>
    <w:rsid w:val="00DA68FE"/>
    <w:rsid w:val="00DB25FD"/>
    <w:rsid w:val="00DB3506"/>
    <w:rsid w:val="00DC0D65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747CA"/>
    <w:rsid w:val="00E81C90"/>
    <w:rsid w:val="00E86F74"/>
    <w:rsid w:val="00E9097A"/>
    <w:rsid w:val="00E9097F"/>
    <w:rsid w:val="00EA4C5B"/>
    <w:rsid w:val="00EB09B7"/>
    <w:rsid w:val="00EB541C"/>
    <w:rsid w:val="00ED1EC9"/>
    <w:rsid w:val="00EE1793"/>
    <w:rsid w:val="00EE7D7C"/>
    <w:rsid w:val="00EF4998"/>
    <w:rsid w:val="00F01282"/>
    <w:rsid w:val="00F0358C"/>
    <w:rsid w:val="00F03CC0"/>
    <w:rsid w:val="00F22078"/>
    <w:rsid w:val="00F25D98"/>
    <w:rsid w:val="00F300FB"/>
    <w:rsid w:val="00F36352"/>
    <w:rsid w:val="00F41742"/>
    <w:rsid w:val="00F42B62"/>
    <w:rsid w:val="00F468DC"/>
    <w:rsid w:val="00F46900"/>
    <w:rsid w:val="00F603CC"/>
    <w:rsid w:val="00F636B8"/>
    <w:rsid w:val="00F71125"/>
    <w:rsid w:val="00F75F0D"/>
    <w:rsid w:val="00F94801"/>
    <w:rsid w:val="00F965AB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7656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qFormat/>
    <w:rsid w:val="00E81C90"/>
    <w:rPr>
      <w:b/>
      <w:bCs w:val="0"/>
    </w:rPr>
  </w:style>
  <w:style w:type="character" w:customStyle="1" w:styleId="Char6">
    <w:name w:val="正文文本 Char"/>
    <w:basedOn w:val="a0"/>
    <w:link w:val="af3"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unhideWhenUsed/>
    <w:rsid w:val="00E81C90"/>
    <w:pPr>
      <w:autoSpaceDN w:val="0"/>
    </w:pPr>
  </w:style>
  <w:style w:type="character" w:customStyle="1" w:styleId="Char7">
    <w:name w:val="正文文本缩进 Char"/>
    <w:basedOn w:val="a0"/>
    <w:link w:val="af4"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7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8">
    <w:name w:val="纯文本 Char"/>
    <w:basedOn w:val="a0"/>
    <w:link w:val="af5"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8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link w:val="Char9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7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8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9">
    <w:name w:val="Body Text First Indent"/>
    <w:basedOn w:val="a"/>
    <w:link w:val="Chara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a">
    <w:name w:val="正文首行缩进 Char"/>
    <w:basedOn w:val="Char6"/>
    <w:link w:val="af9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a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b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9">
    <w:name w:val="列出段落 Char"/>
    <w:link w:val="af6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0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3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b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0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c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d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e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0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ntTable" Target="fontTable.xml"/><Relationship Id="rId33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EEF0D-245C-48CC-ACE8-E67295C7D656}">
  <ds:schemaRefs/>
</ds:datastoreItem>
</file>

<file path=customXml/itemProps2.xml><?xml version="1.0" encoding="utf-8"?>
<ds:datastoreItem xmlns:ds="http://schemas.openxmlformats.org/officeDocument/2006/customXml" ds:itemID="{3AE31952-E149-48E5-BEE9-7367C47B0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1090</TotalTime>
  <Pages>22</Pages>
  <Words>8636</Words>
  <Characters>49230</Characters>
  <Application>Microsoft Office Word</Application>
  <DocSecurity>0</DocSecurity>
  <Lines>410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278</cp:revision>
  <cp:lastPrinted>1899-12-31T23:00:00Z</cp:lastPrinted>
  <dcterms:created xsi:type="dcterms:W3CDTF">2020-02-03T08:32:00Z</dcterms:created>
  <dcterms:modified xsi:type="dcterms:W3CDTF">2022-04-29T06:37:00Z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(3)EmoViBqrkNygIoDNh8ElhlDSXped2r4oaJ1eBNxUew5r8R1H2yjBRd4JVPyDOnC+xB3id9ie
6CowooIQ0UdGVlQ7DqQNtNO9B+tpnkMrpPB57r3q8cS6FhWyl/8I32UUomxd7ujfTLt0gnFo
Bi/bVgcdagMRcKEWLTXkaq2OjIXGr1vE5rjJIopzPUbiNv6ycefdK38s2awyvJgGn8tKOlIM
04KElBZuJ/gIYaZdp/</vt:lpwstr>
  </property>
  <property fmtid="{D5CDD505-2E9C-101B-9397-08002B2CF9AE}" pid="22" name="_2015_ms_pID_7253431">
    <vt:lpwstr>T9WJU6jX4JZ7KZ41tRjRswjnT3V2mMrLVZ6Zz5XUZkGqTfzWU0Qs9Q
kRdn27/mthZalvEFNp+LsypStjExe9CBrLyZ3h1JX36PsrgYCJKIcYl54CkCuXsjZXrw6xI7
yXlNyg+ggKJSpguUIxegmDUVMk/a5m+pJ+VqKhwkp5k89rTVyhylwPF4+Qk7WKpQgJIRtPfo
hgT/BW+20O4q/+k2DhFszb2+IJXtl2yzqbDL</vt:lpwstr>
  </property>
  <property fmtid="{D5CDD505-2E9C-101B-9397-08002B2CF9AE}" pid="23" name="_2015_ms_pID_7253432">
    <vt:lpwstr>quy7hlGdGC7tjwfc2r7Vk4Q=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1648184072</vt:lpwstr>
  </property>
</Properties>
</file>